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8A9" w:rsidRPr="00411159" w:rsidRDefault="009238A9" w:rsidP="009238A9">
      <w:pPr>
        <w:pStyle w:val="Header"/>
        <w:tabs>
          <w:tab w:val="clear" w:pos="4536"/>
          <w:tab w:val="clear" w:pos="9072"/>
          <w:tab w:val="right" w:pos="9540"/>
        </w:tabs>
        <w:spacing w:line="400" w:lineRule="exact"/>
        <w:jc w:val="both"/>
        <w:rPr>
          <w:rFonts w:eastAsia="PMingLiU" w:cs="Arial"/>
          <w:sz w:val="28"/>
          <w:szCs w:val="28"/>
          <w:lang w:val="sv-SE" w:eastAsia="zh-TW"/>
        </w:rPr>
      </w:pPr>
      <w:bookmarkStart w:id="0" w:name="OLE_LINK1"/>
      <w:bookmarkStart w:id="1" w:name="OLE_LINK8"/>
      <w:r w:rsidRPr="00411159">
        <w:rPr>
          <w:rFonts w:cs="Arial"/>
          <w:bCs/>
          <w:sz w:val="28"/>
        </w:rPr>
        <w:t>3GPP TSG RAN WG1</w:t>
      </w:r>
      <w:r>
        <w:rPr>
          <w:rFonts w:cs="Arial"/>
          <w:bCs/>
          <w:sz w:val="28"/>
        </w:rPr>
        <w:t xml:space="preserve"> meeting</w:t>
      </w:r>
      <w:r w:rsidRPr="00411159">
        <w:rPr>
          <w:rFonts w:cs="Arial"/>
          <w:bCs/>
          <w:sz w:val="28"/>
        </w:rPr>
        <w:t xml:space="preserve"> </w:t>
      </w:r>
      <w:r w:rsidR="008D2073">
        <w:rPr>
          <w:rFonts w:cs="Arial"/>
          <w:bCs/>
          <w:sz w:val="28"/>
        </w:rPr>
        <w:t>#82</w:t>
      </w:r>
      <w:r w:rsidR="00312D3F">
        <w:rPr>
          <w:sz w:val="28"/>
          <w:szCs w:val="28"/>
          <w:lang w:val="sv-SE"/>
        </w:rPr>
        <w:t xml:space="preserve">                                                </w:t>
      </w:r>
      <w:r w:rsidRPr="00411159">
        <w:rPr>
          <w:rFonts w:cs="Arial"/>
          <w:sz w:val="28"/>
          <w:szCs w:val="28"/>
          <w:lang w:val="sv-SE"/>
        </w:rPr>
        <w:t>R1-</w:t>
      </w:r>
      <w:r w:rsidRPr="00411159">
        <w:rPr>
          <w:rFonts w:eastAsia="PMingLiU" w:cs="Arial" w:hint="eastAsia"/>
          <w:sz w:val="28"/>
          <w:szCs w:val="28"/>
          <w:lang w:val="sv-SE" w:eastAsia="zh-TW"/>
        </w:rPr>
        <w:t>15</w:t>
      </w:r>
      <w:r w:rsidR="00AE3E29">
        <w:rPr>
          <w:rFonts w:eastAsia="PMingLiU" w:cs="Arial"/>
          <w:sz w:val="28"/>
          <w:szCs w:val="28"/>
          <w:lang w:val="sv-SE" w:eastAsia="zh-TW"/>
        </w:rPr>
        <w:t>4650</w:t>
      </w:r>
    </w:p>
    <w:p w:rsidR="009238A9" w:rsidRPr="00411159" w:rsidRDefault="00B6735B" w:rsidP="009238A9">
      <w:pPr>
        <w:pStyle w:val="Header"/>
        <w:tabs>
          <w:tab w:val="clear" w:pos="4536"/>
        </w:tabs>
        <w:spacing w:line="400" w:lineRule="exact"/>
        <w:ind w:left="2127" w:hanging="2127"/>
        <w:rPr>
          <w:rFonts w:eastAsia="PMingLiU" w:cs="Arial"/>
          <w:bCs/>
          <w:sz w:val="28"/>
          <w:lang w:eastAsia="zh-TW"/>
        </w:rPr>
      </w:pPr>
      <w:r>
        <w:rPr>
          <w:rFonts w:cs="Arial"/>
          <w:bCs/>
          <w:sz w:val="28"/>
          <w:lang w:eastAsia="ja-JP"/>
        </w:rPr>
        <w:t>Beijing, China</w:t>
      </w:r>
      <w:r w:rsidR="009238A9">
        <w:rPr>
          <w:rFonts w:cs="Arial"/>
          <w:bCs/>
          <w:sz w:val="28"/>
          <w:lang w:eastAsia="ja-JP"/>
        </w:rPr>
        <w:t xml:space="preserve">, </w:t>
      </w:r>
      <w:r>
        <w:rPr>
          <w:rFonts w:cs="Arial"/>
          <w:bCs/>
          <w:sz w:val="28"/>
          <w:lang w:eastAsia="ja-JP"/>
        </w:rPr>
        <w:t>August</w:t>
      </w:r>
      <w:r w:rsidR="009238A9">
        <w:rPr>
          <w:rFonts w:cs="Arial"/>
          <w:bCs/>
          <w:sz w:val="28"/>
          <w:lang w:eastAsia="ja-JP"/>
        </w:rPr>
        <w:t xml:space="preserve"> 2</w:t>
      </w:r>
      <w:r>
        <w:rPr>
          <w:rFonts w:cs="Arial"/>
          <w:bCs/>
          <w:sz w:val="28"/>
          <w:lang w:eastAsia="ja-JP"/>
        </w:rPr>
        <w:t>4</w:t>
      </w:r>
      <w:r w:rsidR="009238A9" w:rsidRPr="001B638C">
        <w:rPr>
          <w:rFonts w:cs="Arial"/>
          <w:bCs/>
          <w:sz w:val="28"/>
          <w:vertAlign w:val="superscript"/>
          <w:lang w:eastAsia="ja-JP"/>
        </w:rPr>
        <w:t>th</w:t>
      </w:r>
      <w:r w:rsidR="009238A9">
        <w:rPr>
          <w:rFonts w:cs="Arial"/>
          <w:bCs/>
          <w:sz w:val="28"/>
          <w:lang w:eastAsia="ja-JP"/>
        </w:rPr>
        <w:t xml:space="preserve"> to </w:t>
      </w:r>
      <w:r>
        <w:rPr>
          <w:rFonts w:cs="Arial"/>
          <w:bCs/>
          <w:sz w:val="28"/>
          <w:lang w:eastAsia="ja-JP"/>
        </w:rPr>
        <w:t xml:space="preserve">August </w:t>
      </w:r>
      <w:r w:rsidR="00916C13">
        <w:rPr>
          <w:rFonts w:cs="Arial"/>
          <w:bCs/>
          <w:sz w:val="28"/>
          <w:lang w:eastAsia="ja-JP"/>
        </w:rPr>
        <w:t>28</w:t>
      </w:r>
      <w:r w:rsidR="00916C13" w:rsidRPr="001B638C">
        <w:rPr>
          <w:rFonts w:cs="Arial"/>
          <w:bCs/>
          <w:sz w:val="28"/>
          <w:vertAlign w:val="superscript"/>
          <w:lang w:eastAsia="ja-JP"/>
        </w:rPr>
        <w:t>th</w:t>
      </w:r>
      <w:r w:rsidR="00916C13">
        <w:rPr>
          <w:rFonts w:cs="Arial"/>
          <w:bCs/>
          <w:sz w:val="28"/>
          <w:lang w:eastAsia="ja-JP"/>
        </w:rPr>
        <w:t xml:space="preserve"> </w:t>
      </w:r>
      <w:r w:rsidR="00916C13" w:rsidRPr="00411159">
        <w:rPr>
          <w:rFonts w:cs="Arial"/>
          <w:bCs/>
          <w:sz w:val="28"/>
        </w:rPr>
        <w:t>2015</w:t>
      </w:r>
    </w:p>
    <w:p w:rsidR="009238A9" w:rsidRPr="00411159" w:rsidRDefault="009238A9" w:rsidP="009238A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9238A9" w:rsidRPr="00DB42AA" w:rsidRDefault="009238A9" w:rsidP="009238A9">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3D246A">
        <w:rPr>
          <w:rFonts w:eastAsia="PMingLiU"/>
          <w:sz w:val="28"/>
          <w:szCs w:val="28"/>
          <w:lang w:eastAsia="zh-TW"/>
        </w:rPr>
        <w:t xml:space="preserve">LBT </w:t>
      </w:r>
      <w:r w:rsidR="001C719D">
        <w:rPr>
          <w:rFonts w:eastAsia="PMingLiU"/>
          <w:sz w:val="28"/>
          <w:szCs w:val="28"/>
          <w:lang w:eastAsia="zh-TW"/>
        </w:rPr>
        <w:t xml:space="preserve">design </w:t>
      </w:r>
      <w:r w:rsidR="003D246A">
        <w:rPr>
          <w:rFonts w:eastAsia="PMingLiU"/>
          <w:sz w:val="28"/>
          <w:szCs w:val="28"/>
          <w:lang w:eastAsia="zh-TW"/>
        </w:rPr>
        <w:t xml:space="preserve">for </w:t>
      </w:r>
      <w:r w:rsidR="00B6735B">
        <w:rPr>
          <w:rFonts w:eastAsia="PMingLiU"/>
          <w:sz w:val="28"/>
          <w:szCs w:val="28"/>
          <w:lang w:eastAsia="zh-TW"/>
        </w:rPr>
        <w:t>Licensed Assisted Access</w:t>
      </w:r>
    </w:p>
    <w:p w:rsidR="009238A9" w:rsidRPr="00411159" w:rsidRDefault="009238A9" w:rsidP="009238A9">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 xml:space="preserve">Agenda Item: </w:t>
      </w:r>
      <w:r>
        <w:rPr>
          <w:rFonts w:eastAsia="PMingLiU"/>
          <w:sz w:val="28"/>
          <w:szCs w:val="28"/>
          <w:lang w:eastAsia="zh-TW"/>
        </w:rPr>
        <w:t xml:space="preserve"> </w:t>
      </w:r>
      <w:r w:rsidR="00B6735B">
        <w:rPr>
          <w:rFonts w:eastAsia="PMingLiU"/>
          <w:sz w:val="28"/>
          <w:szCs w:val="28"/>
          <w:lang w:eastAsia="zh-TW"/>
        </w:rPr>
        <w:t>7.2.4.1</w:t>
      </w:r>
    </w:p>
    <w:p w:rsidR="009238A9" w:rsidRPr="00411159" w:rsidRDefault="009238A9" w:rsidP="009238A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p>
    <w:bookmarkEnd w:id="0"/>
    <w:p w:rsidR="0072733D" w:rsidRPr="00463DBC" w:rsidRDefault="00E07620" w:rsidP="00EE0F7A">
      <w:pPr>
        <w:pStyle w:val="Header"/>
        <w:tabs>
          <w:tab w:val="clear" w:pos="4536"/>
          <w:tab w:val="clear" w:pos="9072"/>
          <w:tab w:val="left" w:pos="2160"/>
        </w:tabs>
        <w:spacing w:line="400" w:lineRule="exact"/>
        <w:jc w:val="both"/>
        <w:rPr>
          <w:sz w:val="28"/>
          <w:szCs w:val="28"/>
        </w:rPr>
      </w:pPr>
      <w:r w:rsidRPr="00E07620">
        <w:rPr>
          <w:sz w:val="28"/>
          <w:szCs w:val="28"/>
        </w:rPr>
        <w:pict>
          <v:rect id="_x0000_i1025" style="width:482.4pt;height:1.5pt" o:hralign="center" o:hrstd="t" o:hrnoshade="t" o:hr="t" fillcolor="black" stroked="f"/>
        </w:pict>
      </w:r>
    </w:p>
    <w:p w:rsidR="00793ED3" w:rsidRPr="008C7571" w:rsidRDefault="00121BE3" w:rsidP="00793ED3">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9B5DF1" w:rsidRDefault="009B5DF1" w:rsidP="009B5DF1">
      <w:pPr>
        <w:pStyle w:val="BodyText"/>
      </w:pPr>
      <w:r>
        <w:t xml:space="preserve">Much progress was achieved in RAN1 #80bis and #81 in the </w:t>
      </w:r>
      <w:r w:rsidR="00D962E2">
        <w:t xml:space="preserve">DL </w:t>
      </w:r>
      <w:r>
        <w:t>LBT design.</w:t>
      </w:r>
      <w:r w:rsidR="008C7571">
        <w:t xml:space="preserve">  From RAN #68, it was agreed that UL channel access will be studied</w:t>
      </w:r>
      <w:r w:rsidR="00B55A60">
        <w:t xml:space="preserve"> and agreed</w:t>
      </w:r>
      <w:r w:rsidR="008C7571">
        <w:t xml:space="preserve"> in Rel-13.</w:t>
      </w:r>
      <w:r w:rsidR="00B55A60">
        <w:t xml:space="preserve"> In this contribution, we provide our views on LBT design for both downlink and uplink.</w:t>
      </w:r>
    </w:p>
    <w:p w:rsidR="00B55A60" w:rsidRDefault="00B55A60" w:rsidP="009B5DF1">
      <w:pPr>
        <w:pStyle w:val="BodyText"/>
      </w:pPr>
    </w:p>
    <w:p w:rsidR="00B55A60" w:rsidRPr="00463DBC" w:rsidRDefault="00E07620" w:rsidP="00B55A60">
      <w:pPr>
        <w:pStyle w:val="Header"/>
        <w:tabs>
          <w:tab w:val="clear" w:pos="4536"/>
          <w:tab w:val="clear" w:pos="9072"/>
          <w:tab w:val="left" w:pos="2160"/>
        </w:tabs>
        <w:spacing w:line="400" w:lineRule="exact"/>
        <w:jc w:val="both"/>
        <w:rPr>
          <w:sz w:val="28"/>
          <w:szCs w:val="28"/>
        </w:rPr>
      </w:pPr>
      <w:r w:rsidRPr="00E07620">
        <w:rPr>
          <w:sz w:val="28"/>
          <w:szCs w:val="28"/>
        </w:rPr>
        <w:pict>
          <v:rect id="_x0000_i1026" style="width:482.4pt;height:1.5pt" o:hralign="center" o:hrstd="t" o:hrnoshade="t" o:hr="t" fillcolor="black" stroked="f"/>
        </w:pict>
      </w:r>
    </w:p>
    <w:p w:rsidR="00B55A60" w:rsidRPr="008C7571" w:rsidRDefault="00B55A60" w:rsidP="00B55A60">
      <w:pPr>
        <w:pStyle w:val="Heading1"/>
        <w:keepNext w:val="0"/>
        <w:widowControl w:val="0"/>
        <w:numPr>
          <w:ilvl w:val="0"/>
          <w:numId w:val="2"/>
        </w:numPr>
        <w:autoSpaceDE w:val="0"/>
        <w:autoSpaceDN w:val="0"/>
        <w:adjustRightInd w:val="0"/>
        <w:spacing w:before="0" w:after="240"/>
        <w:ind w:left="475" w:hanging="475"/>
        <w:jc w:val="both"/>
        <w:rPr>
          <w:b w:val="0"/>
          <w:sz w:val="32"/>
        </w:rPr>
      </w:pPr>
      <w:r>
        <w:rPr>
          <w:b w:val="0"/>
          <w:sz w:val="32"/>
        </w:rPr>
        <w:t>LBT design for downlink</w:t>
      </w:r>
    </w:p>
    <w:p w:rsidR="009B5DF1" w:rsidRPr="009B5DF1" w:rsidRDefault="009B5DF1" w:rsidP="009B5DF1">
      <w:pPr>
        <w:pStyle w:val="BodyText"/>
        <w:rPr>
          <w:u w:val="single"/>
        </w:rPr>
      </w:pPr>
      <w:r w:rsidRPr="009B5DF1">
        <w:rPr>
          <w:u w:val="single"/>
        </w:rPr>
        <w:t>Specifically for the DL LBT design:</w:t>
      </w:r>
    </w:p>
    <w:p w:rsidR="0030165A" w:rsidRDefault="003D246A" w:rsidP="0030165A">
      <w:pPr>
        <w:rPr>
          <w:lang w:eastAsia="zh-TW"/>
        </w:rPr>
      </w:pPr>
      <w:bookmarkStart w:id="2" w:name="OLE_LINK32"/>
      <w:bookmarkStart w:id="3" w:name="OLE_LINK35"/>
      <w:bookmarkStart w:id="4" w:name="OLE_LINK20"/>
      <w:bookmarkStart w:id="5" w:name="OLE_LINK19"/>
      <w:bookmarkStart w:id="6" w:name="OLE_LINK6"/>
      <w:bookmarkStart w:id="7" w:name="OLE_LINK7"/>
      <w:bookmarkEnd w:id="1"/>
      <w:r>
        <w:rPr>
          <w:lang w:eastAsia="zh-TW"/>
        </w:rPr>
        <w:t xml:space="preserve">In RAN1 #80bis, the following working assumptions were reached: </w:t>
      </w:r>
    </w:p>
    <w:p w:rsidR="003D246A" w:rsidRDefault="003D246A" w:rsidP="0030165A">
      <w:pPr>
        <w:rPr>
          <w:lang w:eastAsia="zh-TW"/>
        </w:rPr>
      </w:pPr>
    </w:p>
    <w:p w:rsidR="003D246A" w:rsidRPr="001B72C9" w:rsidRDefault="003D246A" w:rsidP="003D246A">
      <w:pPr>
        <w:rPr>
          <w:rFonts w:eastAsia="MS Mincho"/>
          <w:b/>
          <w:iCs/>
          <w:u w:val="single"/>
          <w:lang w:eastAsia="ja-JP"/>
        </w:rPr>
      </w:pPr>
      <w:r w:rsidRPr="00D15084">
        <w:rPr>
          <w:rFonts w:eastAsia="MS Mincho" w:hint="eastAsia"/>
          <w:b/>
          <w:iCs/>
          <w:highlight w:val="darkYellow"/>
          <w:u w:val="single"/>
          <w:lang w:eastAsia="ja-JP"/>
        </w:rPr>
        <w:t>Working assumptions:</w:t>
      </w:r>
    </w:p>
    <w:p w:rsidR="003D246A" w:rsidRPr="001B72C9" w:rsidRDefault="003D246A" w:rsidP="00D92425">
      <w:pPr>
        <w:numPr>
          <w:ilvl w:val="0"/>
          <w:numId w:val="5"/>
        </w:numPr>
        <w:rPr>
          <w:rFonts w:eastAsia="MS Mincho"/>
          <w:iCs/>
          <w:lang w:eastAsia="ja-JP"/>
        </w:rPr>
      </w:pPr>
      <w:r w:rsidRPr="001B72C9">
        <w:rPr>
          <w:rFonts w:eastAsia="MS Mincho"/>
          <w:iCs/>
          <w:lang w:eastAsia="ja-JP"/>
        </w:rPr>
        <w:t>If LAA is adopting a LBT category 4 scheme for DL transmission, it will be based on ETSI option B modified to a LBT category 4 scheme except for the following modifications that ensure fairness with Wi-Fi:</w:t>
      </w:r>
    </w:p>
    <w:p w:rsidR="003D246A" w:rsidRPr="001B72C9" w:rsidRDefault="003D246A" w:rsidP="00D92425">
      <w:pPr>
        <w:numPr>
          <w:ilvl w:val="1"/>
          <w:numId w:val="5"/>
        </w:numPr>
        <w:rPr>
          <w:rFonts w:eastAsia="MS Mincho"/>
          <w:iCs/>
          <w:lang w:eastAsia="ja-JP"/>
        </w:rPr>
      </w:pPr>
      <w:r w:rsidRPr="001B72C9">
        <w:rPr>
          <w:rFonts w:eastAsia="MS Mincho"/>
          <w:iCs/>
          <w:lang w:eastAsia="ja-JP"/>
        </w:rPr>
        <w:t>The size of the LAA contention window is variable via dynamic exponential backoff or semi-static backoff between X and Y ECCA slots</w:t>
      </w:r>
    </w:p>
    <w:p w:rsidR="003D246A" w:rsidRPr="001B72C9" w:rsidRDefault="003D246A" w:rsidP="00D92425">
      <w:pPr>
        <w:numPr>
          <w:ilvl w:val="2"/>
          <w:numId w:val="5"/>
        </w:numPr>
        <w:rPr>
          <w:rFonts w:eastAsia="MS Mincho"/>
          <w:iCs/>
          <w:lang w:eastAsia="ja-JP"/>
        </w:rPr>
      </w:pPr>
      <w:r w:rsidRPr="001B72C9">
        <w:rPr>
          <w:rFonts w:eastAsia="MS Mincho"/>
          <w:iCs/>
          <w:lang w:eastAsia="ja-JP"/>
        </w:rPr>
        <w:t>The value of X and Y is a configurable parameter</w:t>
      </w:r>
    </w:p>
    <w:p w:rsidR="003D246A" w:rsidRPr="001B72C9" w:rsidRDefault="003D246A" w:rsidP="00D92425">
      <w:pPr>
        <w:numPr>
          <w:ilvl w:val="2"/>
          <w:numId w:val="5"/>
        </w:numPr>
        <w:rPr>
          <w:rFonts w:eastAsia="MS Mincho"/>
          <w:iCs/>
          <w:lang w:eastAsia="ja-JP"/>
        </w:rPr>
      </w:pPr>
      <w:r w:rsidRPr="001B72C9">
        <w:rPr>
          <w:rFonts w:eastAsia="MS Mincho"/>
          <w:iCs/>
          <w:lang w:eastAsia="ja-JP"/>
        </w:rPr>
        <w:t>FFS: which trigger and rate for adapting the size of the contention window</w:t>
      </w:r>
    </w:p>
    <w:p w:rsidR="003D246A" w:rsidRPr="001B72C9" w:rsidRDefault="003D246A" w:rsidP="00D92425">
      <w:pPr>
        <w:numPr>
          <w:ilvl w:val="1"/>
          <w:numId w:val="5"/>
        </w:numPr>
        <w:rPr>
          <w:rFonts w:eastAsia="MS Mincho"/>
          <w:iCs/>
          <w:lang w:eastAsia="ja-JP"/>
        </w:rPr>
      </w:pPr>
      <w:r w:rsidRPr="001B72C9">
        <w:rPr>
          <w:rFonts w:eastAsia="MS Mincho"/>
          <w:iCs/>
          <w:lang w:eastAsia="ja-JP"/>
        </w:rPr>
        <w:t>Consider minimum ECCA slot size smaller than 20 µs</w:t>
      </w:r>
    </w:p>
    <w:p w:rsidR="003D246A" w:rsidRPr="001B72C9" w:rsidRDefault="003D246A" w:rsidP="00D92425">
      <w:pPr>
        <w:numPr>
          <w:ilvl w:val="1"/>
          <w:numId w:val="5"/>
        </w:numPr>
        <w:rPr>
          <w:rFonts w:eastAsia="MS Mincho"/>
          <w:iCs/>
          <w:lang w:eastAsia="ja-JP"/>
        </w:rPr>
      </w:pPr>
      <w:r w:rsidRPr="001B72C9">
        <w:rPr>
          <w:rFonts w:eastAsia="MS Mincho"/>
          <w:iCs/>
          <w:lang w:eastAsia="ja-JP"/>
        </w:rPr>
        <w:t>The initial CCA (ICCA) can be configurable to be comparable to the defer periods of Wi-Fi (e.g., DIFS or AIFS)</w:t>
      </w:r>
    </w:p>
    <w:p w:rsidR="003D246A" w:rsidRPr="001B72C9" w:rsidRDefault="003D246A" w:rsidP="00D92425">
      <w:pPr>
        <w:numPr>
          <w:ilvl w:val="2"/>
          <w:numId w:val="5"/>
        </w:numPr>
        <w:rPr>
          <w:rFonts w:eastAsia="MS Mincho"/>
          <w:iCs/>
          <w:lang w:eastAsia="ja-JP"/>
        </w:rPr>
      </w:pPr>
      <w:r w:rsidRPr="001B72C9">
        <w:rPr>
          <w:rFonts w:eastAsia="MS Mincho"/>
          <w:iCs/>
          <w:lang w:eastAsia="ja-JP"/>
        </w:rPr>
        <w:t>FFS: Conditions under which initial CCA is used</w:t>
      </w:r>
    </w:p>
    <w:p w:rsidR="003D246A" w:rsidRPr="001B72C9" w:rsidRDefault="003D246A" w:rsidP="00D92425">
      <w:pPr>
        <w:numPr>
          <w:ilvl w:val="1"/>
          <w:numId w:val="5"/>
        </w:numPr>
        <w:rPr>
          <w:rFonts w:eastAsia="MS Mincho"/>
          <w:iCs/>
          <w:lang w:eastAsia="ja-JP"/>
        </w:rPr>
      </w:pPr>
      <w:r w:rsidRPr="00D15084">
        <w:rPr>
          <w:rFonts w:eastAsia="MS Mincho"/>
          <w:iCs/>
          <w:lang w:eastAsia="ja-JP"/>
        </w:rPr>
        <w:t xml:space="preserve">When ECCA countdown is interrupted, a </w:t>
      </w:r>
      <w:r w:rsidRPr="001B72C9">
        <w:rPr>
          <w:rFonts w:eastAsia="MS Mincho"/>
          <w:iCs/>
          <w:lang w:eastAsia="ja-JP"/>
        </w:rPr>
        <w:t>defer period (not necessarily the same as ICCA) is applied after channel becomes idle</w:t>
      </w:r>
    </w:p>
    <w:p w:rsidR="003D246A" w:rsidRPr="001B72C9" w:rsidRDefault="003D246A" w:rsidP="00D92425">
      <w:pPr>
        <w:numPr>
          <w:ilvl w:val="2"/>
          <w:numId w:val="5"/>
        </w:numPr>
        <w:rPr>
          <w:rFonts w:eastAsia="MS Mincho"/>
          <w:iCs/>
          <w:lang w:eastAsia="ja-JP"/>
        </w:rPr>
      </w:pPr>
      <w:r w:rsidRPr="001B72C9">
        <w:rPr>
          <w:rFonts w:eastAsia="MS Mincho"/>
          <w:iCs/>
          <w:lang w:eastAsia="ja-JP"/>
        </w:rPr>
        <w:t>FFS: Continuing count down during defer period</w:t>
      </w:r>
    </w:p>
    <w:p w:rsidR="003D246A" w:rsidRPr="001B72C9" w:rsidRDefault="003D246A" w:rsidP="00D92425">
      <w:pPr>
        <w:numPr>
          <w:ilvl w:val="1"/>
          <w:numId w:val="5"/>
        </w:numPr>
        <w:rPr>
          <w:rFonts w:eastAsia="MS Mincho"/>
          <w:iCs/>
          <w:lang w:eastAsia="ja-JP"/>
        </w:rPr>
      </w:pPr>
      <w:r w:rsidRPr="001B72C9">
        <w:rPr>
          <w:rFonts w:eastAsia="MS Mincho"/>
          <w:iCs/>
          <w:lang w:eastAsia="ja-JP"/>
        </w:rPr>
        <w:t xml:space="preserve">The defer period is configurable. It can be configured to be comparable to defer periods of Wi-Fi (e.g. DIFS or AIFS). </w:t>
      </w:r>
    </w:p>
    <w:p w:rsidR="003D246A" w:rsidRPr="001B72C9" w:rsidRDefault="003D246A" w:rsidP="00D92425">
      <w:pPr>
        <w:numPr>
          <w:ilvl w:val="2"/>
          <w:numId w:val="5"/>
        </w:numPr>
        <w:rPr>
          <w:rFonts w:eastAsia="MS Mincho"/>
          <w:iCs/>
          <w:lang w:eastAsia="ja-JP"/>
        </w:rPr>
      </w:pPr>
      <w:r w:rsidRPr="001B72C9">
        <w:rPr>
          <w:rFonts w:eastAsia="MS Mincho"/>
          <w:iCs/>
          <w:lang w:eastAsia="ja-JP"/>
        </w:rPr>
        <w:t>FFS: A defer period configured to be zero.</w:t>
      </w:r>
    </w:p>
    <w:p w:rsidR="003D246A" w:rsidRPr="001B72C9" w:rsidRDefault="003D246A" w:rsidP="00D92425">
      <w:pPr>
        <w:numPr>
          <w:ilvl w:val="2"/>
          <w:numId w:val="5"/>
        </w:numPr>
        <w:rPr>
          <w:rFonts w:eastAsia="MS Mincho"/>
          <w:iCs/>
          <w:lang w:eastAsia="ja-JP"/>
        </w:rPr>
      </w:pPr>
      <w:r w:rsidRPr="001B72C9">
        <w:rPr>
          <w:rFonts w:eastAsia="MS Mincho"/>
          <w:iCs/>
          <w:lang w:eastAsia="ja-JP"/>
        </w:rPr>
        <w:t>FFS: how matching is done when multiple UEs are scheduled in a subframe with different QoS, or when a transmission contains no PDSCH (e.g. DRS, CSI-RS), or when a transmission contains UL grants</w:t>
      </w:r>
    </w:p>
    <w:p w:rsidR="003D246A" w:rsidRPr="001B72C9" w:rsidRDefault="003D246A" w:rsidP="00D92425">
      <w:pPr>
        <w:numPr>
          <w:ilvl w:val="1"/>
          <w:numId w:val="5"/>
        </w:numPr>
        <w:rPr>
          <w:rFonts w:eastAsia="MS Mincho"/>
          <w:iCs/>
          <w:lang w:eastAsia="ja-JP"/>
        </w:rPr>
      </w:pPr>
      <w:r w:rsidRPr="001B72C9">
        <w:rPr>
          <w:rFonts w:eastAsia="MS Mincho"/>
          <w:iCs/>
          <w:lang w:eastAsia="ja-JP"/>
        </w:rPr>
        <w:t>FFS: Relationship, if any, between contention window and maximum channel occupancy?</w:t>
      </w:r>
    </w:p>
    <w:p w:rsidR="003D246A" w:rsidRPr="001B72C9" w:rsidRDefault="003D246A" w:rsidP="00D92425">
      <w:pPr>
        <w:numPr>
          <w:ilvl w:val="0"/>
          <w:numId w:val="5"/>
        </w:numPr>
        <w:rPr>
          <w:rFonts w:eastAsia="MS Mincho"/>
          <w:iCs/>
          <w:lang w:eastAsia="ja-JP"/>
        </w:rPr>
      </w:pPr>
      <w:r w:rsidRPr="001B72C9">
        <w:rPr>
          <w:rFonts w:eastAsia="MS Mincho"/>
          <w:iCs/>
          <w:lang w:eastAsia="ja-JP"/>
        </w:rPr>
        <w:t>Discuss the values of all the above parameters at RAN1#81</w:t>
      </w:r>
    </w:p>
    <w:p w:rsidR="003D246A" w:rsidRPr="001B72C9" w:rsidRDefault="003D246A" w:rsidP="00D92425">
      <w:pPr>
        <w:numPr>
          <w:ilvl w:val="0"/>
          <w:numId w:val="5"/>
        </w:numPr>
        <w:rPr>
          <w:rFonts w:eastAsia="MS Mincho"/>
          <w:iCs/>
          <w:lang w:eastAsia="ja-JP"/>
        </w:rPr>
      </w:pPr>
      <w:r w:rsidRPr="001B72C9">
        <w:rPr>
          <w:rFonts w:eastAsia="MS Mincho"/>
          <w:iCs/>
          <w:lang w:eastAsia="ja-JP"/>
        </w:rPr>
        <w:t>FFS: Applicability of this to DRS</w:t>
      </w:r>
    </w:p>
    <w:p w:rsidR="003D246A" w:rsidRPr="001B72C9" w:rsidRDefault="003D246A" w:rsidP="00D92425">
      <w:pPr>
        <w:numPr>
          <w:ilvl w:val="0"/>
          <w:numId w:val="5"/>
        </w:numPr>
        <w:rPr>
          <w:rFonts w:eastAsia="MS Mincho"/>
          <w:iCs/>
          <w:lang w:eastAsia="ja-JP"/>
        </w:rPr>
      </w:pPr>
      <w:r w:rsidRPr="001B72C9">
        <w:rPr>
          <w:rFonts w:eastAsia="MS Mincho"/>
          <w:iCs/>
          <w:lang w:eastAsia="ja-JP"/>
        </w:rPr>
        <w:t>Adaptability of the energy detection threshold can be applied</w:t>
      </w:r>
    </w:p>
    <w:p w:rsidR="003D246A" w:rsidRPr="001B72C9" w:rsidRDefault="003D246A" w:rsidP="00D92425">
      <w:pPr>
        <w:numPr>
          <w:ilvl w:val="0"/>
          <w:numId w:val="5"/>
        </w:numPr>
        <w:rPr>
          <w:rFonts w:eastAsia="MS Mincho"/>
          <w:iCs/>
          <w:lang w:eastAsia="ja-JP"/>
        </w:rPr>
      </w:pPr>
      <w:r w:rsidRPr="001B72C9">
        <w:rPr>
          <w:rFonts w:eastAsia="MS Mincho"/>
          <w:iCs/>
          <w:lang w:eastAsia="ja-JP"/>
        </w:rPr>
        <w:t xml:space="preserve">Defer period: Minimum time that a node has to wait after the channel becomes idle before transmission, i.e., a node can transmit if the channel is sensed to be idle for ≥ defer period. </w:t>
      </w:r>
    </w:p>
    <w:p w:rsidR="003D246A" w:rsidRPr="001B72C9" w:rsidRDefault="003D246A" w:rsidP="00D92425">
      <w:pPr>
        <w:numPr>
          <w:ilvl w:val="0"/>
          <w:numId w:val="5"/>
        </w:numPr>
        <w:rPr>
          <w:rFonts w:eastAsia="MS Mincho"/>
          <w:iCs/>
          <w:lang w:eastAsia="ja-JP"/>
        </w:rPr>
      </w:pPr>
      <w:r w:rsidRPr="001B72C9">
        <w:rPr>
          <w:rFonts w:eastAsia="MS Mincho"/>
          <w:iCs/>
          <w:lang w:eastAsia="ja-JP"/>
        </w:rPr>
        <w:t>Companies are encouraged to provide evaluations at RAN1#81 for LBT category 4 schemes in accordance with the above</w:t>
      </w:r>
    </w:p>
    <w:p w:rsidR="003D246A" w:rsidRDefault="003D246A" w:rsidP="0030165A">
      <w:pPr>
        <w:rPr>
          <w:lang w:eastAsia="zh-TW"/>
        </w:rPr>
      </w:pPr>
    </w:p>
    <w:p w:rsidR="008D47FB" w:rsidRDefault="008D2073" w:rsidP="0030165A">
      <w:pPr>
        <w:rPr>
          <w:lang w:eastAsia="zh-TW"/>
        </w:rPr>
      </w:pPr>
      <w:r>
        <w:rPr>
          <w:lang w:eastAsia="zh-TW"/>
        </w:rPr>
        <w:t>In RAN1 #81</w:t>
      </w:r>
      <w:r w:rsidR="004633AC">
        <w:rPr>
          <w:lang w:eastAsia="zh-TW"/>
        </w:rPr>
        <w:t>, further agreements were achieved concerning category 4 LBT scheme.</w:t>
      </w:r>
    </w:p>
    <w:p w:rsidR="008D47FB" w:rsidRDefault="008D47FB" w:rsidP="0030165A">
      <w:pPr>
        <w:rPr>
          <w:lang w:eastAsia="zh-TW"/>
        </w:rPr>
      </w:pPr>
    </w:p>
    <w:p w:rsidR="008D47FB" w:rsidRPr="00320A56" w:rsidRDefault="008D47FB" w:rsidP="008D47FB">
      <w:pPr>
        <w:rPr>
          <w:rFonts w:eastAsia="MS Mincho"/>
          <w:b/>
          <w:iCs/>
          <w:szCs w:val="20"/>
          <w:u w:val="single"/>
          <w:lang w:eastAsia="ja-JP"/>
        </w:rPr>
      </w:pPr>
      <w:r w:rsidRPr="005672B6">
        <w:rPr>
          <w:rFonts w:eastAsia="MS Mincho" w:hint="eastAsia"/>
          <w:b/>
          <w:iCs/>
          <w:szCs w:val="20"/>
          <w:highlight w:val="green"/>
          <w:u w:val="single"/>
          <w:lang w:eastAsia="ja-JP"/>
        </w:rPr>
        <w:t>Agreements:</w:t>
      </w:r>
    </w:p>
    <w:p w:rsidR="008D47FB" w:rsidRPr="001B72C9" w:rsidRDefault="008D47FB" w:rsidP="00D92425">
      <w:pPr>
        <w:numPr>
          <w:ilvl w:val="0"/>
          <w:numId w:val="5"/>
        </w:numPr>
        <w:rPr>
          <w:rFonts w:eastAsia="MS Mincho"/>
          <w:iCs/>
          <w:lang w:eastAsia="ja-JP"/>
        </w:rPr>
      </w:pPr>
      <w:r w:rsidRPr="001B72C9">
        <w:rPr>
          <w:rFonts w:eastAsia="MS Mincho"/>
          <w:iCs/>
          <w:lang w:eastAsia="ja-JP"/>
        </w:rPr>
        <w:t>If LAA is adopting a LBT category 4 scheme for DL transmission, it will be based on ETSI option B modified to a LBT category 4 scheme except for the following modifications that ensure fairness with Wi-Fi:</w:t>
      </w:r>
    </w:p>
    <w:p w:rsidR="008D47FB" w:rsidRDefault="008D47FB" w:rsidP="00D92425">
      <w:pPr>
        <w:numPr>
          <w:ilvl w:val="1"/>
          <w:numId w:val="5"/>
        </w:numPr>
        <w:rPr>
          <w:ins w:id="8" w:author="RAN1 Chairman" w:date="2015-05-25T18:00:00Z"/>
          <w:rFonts w:eastAsia="MS Mincho"/>
          <w:iCs/>
          <w:lang w:eastAsia="ja-JP"/>
        </w:rPr>
      </w:pPr>
      <w:r w:rsidRPr="001B72C9">
        <w:rPr>
          <w:rFonts w:eastAsia="MS Mincho"/>
          <w:iCs/>
          <w:lang w:eastAsia="ja-JP"/>
        </w:rPr>
        <w:t>The size of the LAA contention window is variable via dynamic</w:t>
      </w:r>
      <w:ins w:id="9" w:author="RAN1 Chairman" w:date="2015-05-25T18:17:00Z">
        <w:r>
          <w:rPr>
            <w:rFonts w:eastAsia="MS Mincho" w:hint="eastAsia"/>
            <w:iCs/>
            <w:lang w:eastAsia="ja-JP"/>
          </w:rPr>
          <w:t xml:space="preserve"> </w:t>
        </w:r>
      </w:ins>
      <w:del w:id="10" w:author="RAN1 Chairman" w:date="2015-05-25T17:57:00Z">
        <w:r w:rsidRPr="001B72C9" w:rsidDel="00B062DB">
          <w:rPr>
            <w:rFonts w:eastAsia="MS Mincho"/>
            <w:iCs/>
            <w:lang w:eastAsia="ja-JP"/>
          </w:rPr>
          <w:delText xml:space="preserve"> </w:delText>
        </w:r>
      </w:del>
      <w:del w:id="11" w:author="RAN1 Chairman" w:date="2015-05-25T18:20:00Z">
        <w:r w:rsidRPr="001B72C9" w:rsidDel="00E02123">
          <w:rPr>
            <w:rFonts w:eastAsia="MS Mincho"/>
            <w:iCs/>
            <w:lang w:eastAsia="ja-JP"/>
          </w:rPr>
          <w:delText>exponential</w:delText>
        </w:r>
      </w:del>
      <w:ins w:id="12" w:author="RAN1 Chairman" w:date="2015-05-25T17:57:00Z">
        <w:r>
          <w:rPr>
            <w:rFonts w:eastAsia="MS Mincho" w:hint="eastAsia"/>
            <w:iCs/>
            <w:lang w:eastAsia="ja-JP"/>
          </w:rPr>
          <w:t xml:space="preserve">variable  </w:t>
        </w:r>
      </w:ins>
      <w:r w:rsidRPr="001B72C9">
        <w:rPr>
          <w:rFonts w:eastAsia="MS Mincho"/>
          <w:iCs/>
          <w:lang w:eastAsia="ja-JP"/>
        </w:rPr>
        <w:t>backoff or semi-static backoff between X and Y ECCA slots</w:t>
      </w:r>
    </w:p>
    <w:p w:rsidR="008D47FB" w:rsidRDefault="008D47FB" w:rsidP="00D92425">
      <w:pPr>
        <w:numPr>
          <w:ilvl w:val="2"/>
          <w:numId w:val="5"/>
        </w:numPr>
        <w:rPr>
          <w:rFonts w:eastAsia="MS Mincho"/>
          <w:iCs/>
          <w:lang w:eastAsia="ja-JP"/>
        </w:rPr>
      </w:pPr>
      <w:ins w:id="13" w:author="RAN1 Chairman" w:date="2015-05-25T18:00:00Z">
        <w:r>
          <w:rPr>
            <w:rFonts w:eastAsia="MS Mincho" w:hint="eastAsia"/>
            <w:iCs/>
            <w:lang w:eastAsia="ja-JP"/>
          </w:rPr>
          <w:t>One candidate of variable is exponential backoff</w:t>
        </w:r>
      </w:ins>
      <w:ins w:id="14" w:author="RAN1 Chairman" w:date="2015-05-25T18:31:00Z">
        <w:r>
          <w:rPr>
            <w:rFonts w:eastAsia="MS Mincho" w:hint="eastAsia"/>
            <w:iCs/>
            <w:lang w:eastAsia="ja-JP"/>
          </w:rPr>
          <w:t>, FFS for other candidates</w:t>
        </w:r>
      </w:ins>
    </w:p>
    <w:p w:rsidR="008D47FB" w:rsidRDefault="008D47FB" w:rsidP="00D92425">
      <w:pPr>
        <w:numPr>
          <w:ilvl w:val="2"/>
          <w:numId w:val="5"/>
        </w:numPr>
        <w:rPr>
          <w:ins w:id="15" w:author="RAN1 Chairman" w:date="2015-05-25T18:34:00Z"/>
          <w:rFonts w:eastAsia="MS Mincho"/>
          <w:iCs/>
          <w:lang w:eastAsia="ja-JP"/>
        </w:rPr>
      </w:pPr>
      <w:ins w:id="16" w:author="RAN1 Chairman" w:date="2015-05-25T18:38:00Z">
        <w:r>
          <w:rPr>
            <w:rFonts w:eastAsia="MS Mincho" w:hint="eastAsia"/>
            <w:iCs/>
            <w:lang w:eastAsia="ja-JP"/>
          </w:rPr>
          <w:t>Note that most of evaluations are based on exponential backoff</w:t>
        </w:r>
      </w:ins>
    </w:p>
    <w:p w:rsidR="008D47FB" w:rsidRPr="001B72C9" w:rsidRDefault="008D47FB" w:rsidP="00D92425">
      <w:pPr>
        <w:numPr>
          <w:ilvl w:val="2"/>
          <w:numId w:val="5"/>
        </w:numPr>
        <w:rPr>
          <w:rFonts w:eastAsia="MS Mincho"/>
          <w:iCs/>
          <w:lang w:eastAsia="ja-JP"/>
        </w:rPr>
      </w:pPr>
      <w:r w:rsidRPr="001B72C9">
        <w:rPr>
          <w:rFonts w:eastAsia="MS Mincho"/>
          <w:iCs/>
          <w:lang w:eastAsia="ja-JP"/>
        </w:rPr>
        <w:t>The value of X and Y is a configurable parameter</w:t>
      </w:r>
    </w:p>
    <w:p w:rsidR="008D47FB" w:rsidRPr="001B72C9" w:rsidRDefault="008D47FB" w:rsidP="00D92425">
      <w:pPr>
        <w:numPr>
          <w:ilvl w:val="2"/>
          <w:numId w:val="5"/>
        </w:numPr>
        <w:rPr>
          <w:rFonts w:eastAsia="MS Mincho"/>
          <w:iCs/>
          <w:lang w:eastAsia="ja-JP"/>
        </w:rPr>
      </w:pPr>
      <w:r w:rsidRPr="001B72C9">
        <w:rPr>
          <w:rFonts w:eastAsia="MS Mincho"/>
          <w:iCs/>
          <w:lang w:eastAsia="ja-JP"/>
        </w:rPr>
        <w:t>FFS: which trigger and rate for adapting the size of the contention window</w:t>
      </w:r>
    </w:p>
    <w:p w:rsidR="008D47FB" w:rsidRPr="001B72C9" w:rsidRDefault="008D47FB" w:rsidP="00D92425">
      <w:pPr>
        <w:numPr>
          <w:ilvl w:val="1"/>
          <w:numId w:val="5"/>
        </w:numPr>
        <w:rPr>
          <w:rFonts w:eastAsia="MS Mincho"/>
          <w:iCs/>
          <w:lang w:eastAsia="ja-JP"/>
        </w:rPr>
      </w:pPr>
      <w:r w:rsidRPr="001B72C9">
        <w:rPr>
          <w:rFonts w:eastAsia="MS Mincho"/>
          <w:iCs/>
          <w:lang w:eastAsia="ja-JP"/>
        </w:rPr>
        <w:t>Consider minimum ECCA slot size smaller than 20 µs</w:t>
      </w:r>
    </w:p>
    <w:p w:rsidR="008D47FB" w:rsidRPr="001B72C9" w:rsidRDefault="008D47FB" w:rsidP="00D92425">
      <w:pPr>
        <w:numPr>
          <w:ilvl w:val="1"/>
          <w:numId w:val="5"/>
        </w:numPr>
        <w:rPr>
          <w:rFonts w:eastAsia="MS Mincho"/>
          <w:iCs/>
          <w:lang w:eastAsia="ja-JP"/>
        </w:rPr>
      </w:pPr>
      <w:r w:rsidRPr="001B72C9">
        <w:rPr>
          <w:rFonts w:eastAsia="MS Mincho"/>
          <w:iCs/>
          <w:lang w:eastAsia="ja-JP"/>
        </w:rPr>
        <w:t>The initial CCA (ICCA) can be configurable to be comparable to the defer periods of Wi-Fi (e.g., DIFS or AIFS)</w:t>
      </w:r>
    </w:p>
    <w:p w:rsidR="008D47FB" w:rsidRPr="001B72C9" w:rsidRDefault="008D47FB" w:rsidP="00D92425">
      <w:pPr>
        <w:numPr>
          <w:ilvl w:val="2"/>
          <w:numId w:val="5"/>
        </w:numPr>
        <w:rPr>
          <w:rFonts w:eastAsia="MS Mincho"/>
          <w:iCs/>
          <w:lang w:eastAsia="ja-JP"/>
        </w:rPr>
      </w:pPr>
      <w:r w:rsidRPr="001B72C9">
        <w:rPr>
          <w:rFonts w:eastAsia="MS Mincho"/>
          <w:iCs/>
          <w:lang w:eastAsia="ja-JP"/>
        </w:rPr>
        <w:t>FFS: Conditions under which initial CCA is used</w:t>
      </w:r>
    </w:p>
    <w:p w:rsidR="008D47FB" w:rsidRPr="001B72C9" w:rsidRDefault="008D47FB" w:rsidP="00D92425">
      <w:pPr>
        <w:numPr>
          <w:ilvl w:val="1"/>
          <w:numId w:val="5"/>
        </w:numPr>
        <w:rPr>
          <w:rFonts w:eastAsia="MS Mincho"/>
          <w:iCs/>
          <w:lang w:eastAsia="ja-JP"/>
        </w:rPr>
      </w:pPr>
      <w:r w:rsidRPr="00D15084">
        <w:rPr>
          <w:rFonts w:eastAsia="MS Mincho"/>
          <w:iCs/>
          <w:lang w:eastAsia="ja-JP"/>
        </w:rPr>
        <w:t xml:space="preserve">When ECCA countdown is interrupted, a </w:t>
      </w:r>
      <w:r w:rsidRPr="001B72C9">
        <w:rPr>
          <w:rFonts w:eastAsia="MS Mincho"/>
          <w:iCs/>
          <w:lang w:eastAsia="ja-JP"/>
        </w:rPr>
        <w:t>defer period (not necessarily the same as ICCA) is applied after channel becomes idle</w:t>
      </w:r>
    </w:p>
    <w:p w:rsidR="008D47FB" w:rsidRPr="001B72C9" w:rsidRDefault="008D47FB" w:rsidP="00D92425">
      <w:pPr>
        <w:numPr>
          <w:ilvl w:val="2"/>
          <w:numId w:val="5"/>
        </w:numPr>
        <w:rPr>
          <w:rFonts w:eastAsia="MS Mincho"/>
          <w:iCs/>
          <w:lang w:eastAsia="ja-JP"/>
        </w:rPr>
      </w:pPr>
      <w:r w:rsidRPr="001B72C9">
        <w:rPr>
          <w:rFonts w:eastAsia="MS Mincho"/>
          <w:iCs/>
          <w:lang w:eastAsia="ja-JP"/>
        </w:rPr>
        <w:t>FFS: Continuing count down during defer period</w:t>
      </w:r>
    </w:p>
    <w:p w:rsidR="008D47FB" w:rsidRPr="001B72C9" w:rsidRDefault="008D47FB" w:rsidP="00D92425">
      <w:pPr>
        <w:numPr>
          <w:ilvl w:val="1"/>
          <w:numId w:val="5"/>
        </w:numPr>
        <w:rPr>
          <w:rFonts w:eastAsia="MS Mincho"/>
          <w:iCs/>
          <w:lang w:eastAsia="ja-JP"/>
        </w:rPr>
      </w:pPr>
      <w:r w:rsidRPr="001B72C9">
        <w:rPr>
          <w:rFonts w:eastAsia="MS Mincho"/>
          <w:iCs/>
          <w:lang w:eastAsia="ja-JP"/>
        </w:rPr>
        <w:t xml:space="preserve">The defer period is configurable. It can be configured to be comparable to defer periods of Wi-Fi (e.g. DIFS or AIFS). </w:t>
      </w:r>
    </w:p>
    <w:p w:rsidR="008D47FB" w:rsidRPr="001B72C9" w:rsidRDefault="008D47FB" w:rsidP="00D92425">
      <w:pPr>
        <w:numPr>
          <w:ilvl w:val="2"/>
          <w:numId w:val="5"/>
        </w:numPr>
        <w:rPr>
          <w:rFonts w:eastAsia="MS Mincho"/>
          <w:iCs/>
          <w:lang w:eastAsia="ja-JP"/>
        </w:rPr>
      </w:pPr>
      <w:r w:rsidRPr="001B72C9">
        <w:rPr>
          <w:rFonts w:eastAsia="MS Mincho"/>
          <w:iCs/>
          <w:lang w:eastAsia="ja-JP"/>
        </w:rPr>
        <w:t>FFS: A defer period configured to be zero.</w:t>
      </w:r>
    </w:p>
    <w:p w:rsidR="008D47FB" w:rsidRPr="001B72C9" w:rsidRDefault="008D47FB" w:rsidP="00D92425">
      <w:pPr>
        <w:numPr>
          <w:ilvl w:val="2"/>
          <w:numId w:val="5"/>
        </w:numPr>
        <w:rPr>
          <w:rFonts w:eastAsia="MS Mincho"/>
          <w:iCs/>
          <w:lang w:eastAsia="ja-JP"/>
        </w:rPr>
      </w:pPr>
      <w:r w:rsidRPr="001B72C9">
        <w:rPr>
          <w:rFonts w:eastAsia="MS Mincho"/>
          <w:iCs/>
          <w:lang w:eastAsia="ja-JP"/>
        </w:rPr>
        <w:t>FFS: how matching is done when multiple UEs are scheduled in a subframe with different QoS, or when a transmission contains no PDSCH (e.g. DRS, CSI-RS), or when a transmission contains UL grants</w:t>
      </w:r>
    </w:p>
    <w:p w:rsidR="008D47FB" w:rsidRPr="001B72C9" w:rsidRDefault="008D47FB" w:rsidP="00D92425">
      <w:pPr>
        <w:numPr>
          <w:ilvl w:val="1"/>
          <w:numId w:val="5"/>
        </w:numPr>
        <w:rPr>
          <w:rFonts w:eastAsia="MS Mincho"/>
          <w:iCs/>
          <w:lang w:eastAsia="ja-JP"/>
        </w:rPr>
      </w:pPr>
      <w:r w:rsidRPr="001B72C9">
        <w:rPr>
          <w:rFonts w:eastAsia="MS Mincho"/>
          <w:iCs/>
          <w:lang w:eastAsia="ja-JP"/>
        </w:rPr>
        <w:t>FFS: Relationship, if any, between contention window and maximum channel occupancy?</w:t>
      </w:r>
    </w:p>
    <w:p w:rsidR="008D47FB" w:rsidRPr="001B72C9" w:rsidRDefault="008D47FB" w:rsidP="00D92425">
      <w:pPr>
        <w:numPr>
          <w:ilvl w:val="0"/>
          <w:numId w:val="5"/>
        </w:numPr>
        <w:rPr>
          <w:rFonts w:eastAsia="MS Mincho"/>
          <w:iCs/>
          <w:lang w:eastAsia="ja-JP"/>
        </w:rPr>
      </w:pPr>
      <w:r w:rsidRPr="001B72C9">
        <w:rPr>
          <w:rFonts w:eastAsia="MS Mincho"/>
          <w:iCs/>
          <w:lang w:eastAsia="ja-JP"/>
        </w:rPr>
        <w:t>Discuss the values of all the above parameters at RAN1#81</w:t>
      </w:r>
    </w:p>
    <w:p w:rsidR="008D47FB" w:rsidRPr="001B72C9" w:rsidRDefault="008D47FB" w:rsidP="00D92425">
      <w:pPr>
        <w:numPr>
          <w:ilvl w:val="0"/>
          <w:numId w:val="5"/>
        </w:numPr>
        <w:rPr>
          <w:rFonts w:eastAsia="MS Mincho"/>
          <w:iCs/>
          <w:lang w:eastAsia="ja-JP"/>
        </w:rPr>
      </w:pPr>
      <w:r w:rsidRPr="001B72C9">
        <w:rPr>
          <w:rFonts w:eastAsia="MS Mincho"/>
          <w:iCs/>
          <w:lang w:eastAsia="ja-JP"/>
        </w:rPr>
        <w:t>FFS: Applicability of this to DRS</w:t>
      </w:r>
    </w:p>
    <w:p w:rsidR="008D47FB" w:rsidRPr="001B72C9" w:rsidRDefault="008D47FB" w:rsidP="00D92425">
      <w:pPr>
        <w:numPr>
          <w:ilvl w:val="0"/>
          <w:numId w:val="5"/>
        </w:numPr>
        <w:rPr>
          <w:rFonts w:eastAsia="MS Mincho"/>
          <w:iCs/>
          <w:lang w:eastAsia="ja-JP"/>
        </w:rPr>
      </w:pPr>
      <w:r w:rsidRPr="001B72C9">
        <w:rPr>
          <w:rFonts w:eastAsia="MS Mincho"/>
          <w:iCs/>
          <w:lang w:eastAsia="ja-JP"/>
        </w:rPr>
        <w:t>Adaptability of the energy detection threshold can be applied</w:t>
      </w:r>
    </w:p>
    <w:p w:rsidR="008D47FB" w:rsidRPr="001B72C9" w:rsidRDefault="008D47FB" w:rsidP="00D92425">
      <w:pPr>
        <w:numPr>
          <w:ilvl w:val="0"/>
          <w:numId w:val="5"/>
        </w:numPr>
        <w:rPr>
          <w:rFonts w:eastAsia="MS Mincho"/>
          <w:iCs/>
          <w:lang w:eastAsia="ja-JP"/>
        </w:rPr>
      </w:pPr>
      <w:r w:rsidRPr="001B72C9">
        <w:rPr>
          <w:rFonts w:eastAsia="MS Mincho"/>
          <w:iCs/>
          <w:lang w:eastAsia="ja-JP"/>
        </w:rPr>
        <w:t xml:space="preserve">Defer period: Minimum time that a node has to wait after the channel becomes idle before transmission, i.e., a node can transmit if the channel is sensed to be idle for ≥ defer period. </w:t>
      </w:r>
    </w:p>
    <w:p w:rsidR="008D47FB" w:rsidRPr="00FC67AF" w:rsidRDefault="008D47FB" w:rsidP="00D92425">
      <w:pPr>
        <w:numPr>
          <w:ilvl w:val="0"/>
          <w:numId w:val="5"/>
        </w:numPr>
        <w:rPr>
          <w:rFonts w:eastAsia="MS Mincho"/>
          <w:iCs/>
          <w:lang w:eastAsia="ja-JP"/>
        </w:rPr>
      </w:pPr>
      <w:r>
        <w:rPr>
          <w:rFonts w:eastAsia="MS Mincho" w:hint="eastAsia"/>
          <w:iCs/>
          <w:lang w:eastAsia="ja-JP"/>
        </w:rPr>
        <w:t xml:space="preserve">Agreed </w:t>
      </w:r>
      <w:hyperlink r:id="rId8" w:history="1">
        <w:r>
          <w:rPr>
            <w:rStyle w:val="Hyperlink"/>
            <w:iCs/>
            <w:lang w:eastAsia="ja-JP"/>
          </w:rPr>
          <w:t xml:space="preserve"> R1-152413 </w:t>
        </w:r>
      </w:hyperlink>
      <w:r w:rsidRPr="00FC67AF">
        <w:rPr>
          <w:rFonts w:eastAsia="MS Mincho" w:hint="eastAsia"/>
          <w:iCs/>
          <w:lang w:eastAsia="ja-JP"/>
        </w:rPr>
        <w:t xml:space="preserve"> with a following note</w:t>
      </w:r>
    </w:p>
    <w:p w:rsidR="008D47FB" w:rsidRDefault="008D47FB" w:rsidP="00D92425">
      <w:pPr>
        <w:numPr>
          <w:ilvl w:val="0"/>
          <w:numId w:val="5"/>
        </w:numPr>
        <w:rPr>
          <w:rFonts w:eastAsia="MS Mincho"/>
          <w:iCs/>
          <w:lang w:eastAsia="ja-JP"/>
        </w:rPr>
      </w:pPr>
      <w:r>
        <w:rPr>
          <w:rFonts w:eastAsia="MS Mincho" w:hint="eastAsia"/>
          <w:iCs/>
          <w:lang w:eastAsia="ja-JP"/>
        </w:rPr>
        <w:t>Note: This is only for DL LAA</w:t>
      </w:r>
    </w:p>
    <w:p w:rsidR="008D47FB" w:rsidRPr="00ED4E77" w:rsidRDefault="00E07620" w:rsidP="008D47FB">
      <w:pPr>
        <w:rPr>
          <w:rFonts w:eastAsia="MS Mincho"/>
          <w:iCs/>
          <w:szCs w:val="20"/>
          <w:lang w:eastAsia="ja-JP"/>
        </w:rPr>
      </w:pPr>
      <w:r w:rsidRPr="00E07620">
        <w:rPr>
          <w:noProof/>
          <w:lang w:eastAsia="zh-T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margin-left:-.75pt;margin-top:9.5pt;width:386.8pt;height:347.9pt;z-index:251656704">
            <v:imagedata r:id="rId9" o:title=""/>
          </v:shape>
          <o:OLEObject Type="Embed" ProgID="Visio.Drawing.11" ShapeID="_x0000_s1046" DrawAspect="Content" ObjectID="_1501074278" r:id="rId10"/>
        </w:pict>
      </w: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8D47FB" w:rsidRDefault="008D47FB" w:rsidP="0030165A">
      <w:pPr>
        <w:rPr>
          <w:lang w:eastAsia="zh-TW"/>
        </w:rPr>
      </w:pPr>
    </w:p>
    <w:p w:rsidR="0047704F" w:rsidRDefault="0047704F" w:rsidP="0030165A">
      <w:pPr>
        <w:rPr>
          <w:lang w:eastAsia="zh-TW"/>
        </w:rPr>
      </w:pPr>
    </w:p>
    <w:p w:rsidR="00277E8F" w:rsidRDefault="00277E8F" w:rsidP="0030165A">
      <w:pPr>
        <w:rPr>
          <w:lang w:eastAsia="zh-TW"/>
        </w:rPr>
      </w:pPr>
      <w:r>
        <w:rPr>
          <w:lang w:eastAsia="zh-TW"/>
        </w:rPr>
        <w:t xml:space="preserve">In </w:t>
      </w:r>
      <w:r w:rsidRPr="00D936FA">
        <w:rPr>
          <w:rFonts w:eastAsia="MS Mincho" w:hint="eastAsia"/>
          <w:b/>
          <w:iCs/>
          <w:szCs w:val="20"/>
          <w:highlight w:val="green"/>
          <w:lang w:eastAsia="ja-JP"/>
        </w:rPr>
        <w:t>R1-153664</w:t>
      </w:r>
      <w:r w:rsidRPr="007A698B">
        <w:rPr>
          <w:rFonts w:eastAsia="MS Mincho" w:hint="eastAsia"/>
          <w:iCs/>
          <w:szCs w:val="20"/>
          <w:lang w:eastAsia="ja-JP"/>
        </w:rPr>
        <w:tab/>
      </w:r>
      <w:r>
        <w:rPr>
          <w:rFonts w:eastAsia="MS Mincho"/>
          <w:iCs/>
          <w:szCs w:val="20"/>
          <w:lang w:eastAsia="ja-JP"/>
        </w:rPr>
        <w:t>“</w:t>
      </w:r>
      <w:r w:rsidRPr="007A698B">
        <w:rPr>
          <w:rFonts w:eastAsia="MS Mincho"/>
          <w:iCs/>
          <w:szCs w:val="20"/>
          <w:lang w:eastAsia="ja-JP"/>
        </w:rPr>
        <w:t>WF on Initial CCA</w:t>
      </w:r>
      <w:r>
        <w:rPr>
          <w:rFonts w:eastAsia="MS Mincho"/>
          <w:iCs/>
          <w:szCs w:val="20"/>
          <w:lang w:eastAsia="ja-JP"/>
        </w:rPr>
        <w:t>”, which was agreed in RAN1 #81, the flow chart was updated:</w:t>
      </w:r>
    </w:p>
    <w:p w:rsidR="0047704F" w:rsidRDefault="00232039" w:rsidP="0030165A">
      <w:pPr>
        <w:rPr>
          <w:lang w:eastAsia="zh-TW"/>
        </w:rPr>
      </w:pPr>
      <w:r>
        <w:rPr>
          <w:noProof/>
          <w:lang w:eastAsia="zh-TW"/>
        </w:rPr>
        <w:drawing>
          <wp:inline distT="0" distB="0" distL="0" distR="0">
            <wp:extent cx="6257290" cy="5422265"/>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6257290" cy="5422265"/>
                    </a:xfrm>
                    <a:prstGeom prst="rect">
                      <a:avLst/>
                    </a:prstGeom>
                    <a:noFill/>
                    <a:ln w="9525">
                      <a:noFill/>
                      <a:miter lim="800000"/>
                      <a:headEnd/>
                      <a:tailEnd/>
                    </a:ln>
                    <a:effectLst/>
                  </pic:spPr>
                </pic:pic>
              </a:graphicData>
            </a:graphic>
          </wp:inline>
        </w:drawing>
      </w:r>
    </w:p>
    <w:p w:rsidR="008D47FB" w:rsidRDefault="008D47FB" w:rsidP="0030165A">
      <w:pPr>
        <w:rPr>
          <w:lang w:eastAsia="zh-TW"/>
        </w:rPr>
      </w:pPr>
    </w:p>
    <w:p w:rsidR="008D47FB" w:rsidRDefault="008D47FB" w:rsidP="0030165A">
      <w:pPr>
        <w:rPr>
          <w:lang w:eastAsia="zh-TW"/>
        </w:rPr>
      </w:pPr>
    </w:p>
    <w:p w:rsidR="004633AC" w:rsidRDefault="004633AC" w:rsidP="0030165A">
      <w:pPr>
        <w:rPr>
          <w:lang w:eastAsia="zh-TW"/>
        </w:rPr>
      </w:pPr>
      <w:r>
        <w:rPr>
          <w:lang w:eastAsia="zh-TW"/>
        </w:rPr>
        <w:t xml:space="preserve"> It has been identified that to retain LTE’s advantage of frequency reuse and multicarrier transmissions, some small yet critically important change relative to the WiFi LBT was introduced</w:t>
      </w:r>
      <w:r w:rsidR="00115B53">
        <w:rPr>
          <w:lang w:eastAsia="zh-TW"/>
        </w:rPr>
        <w:t xml:space="preserve"> in the flow chart</w:t>
      </w:r>
      <w:r>
        <w:rPr>
          <w:lang w:eastAsia="zh-TW"/>
        </w:rPr>
        <w:t>.  We provide our understanding how the category 4 LBT scheme can be operated across cells and across adjacent carriers, and it will be a useful exercise to achieve consensus on whether the category 4 LBT scheme is up to the job of enabling mu</w:t>
      </w:r>
      <w:r w:rsidR="00115B53">
        <w:rPr>
          <w:lang w:eastAsia="zh-TW"/>
        </w:rPr>
        <w:t>lticell/multicarrier operations</w:t>
      </w:r>
      <w:r w:rsidR="008D47FB">
        <w:rPr>
          <w:lang w:eastAsia="zh-TW"/>
        </w:rPr>
        <w:t>.</w:t>
      </w:r>
    </w:p>
    <w:p w:rsidR="004633AC" w:rsidRDefault="004633AC" w:rsidP="0030165A">
      <w:pPr>
        <w:rPr>
          <w:lang w:eastAsia="zh-TW"/>
        </w:rPr>
      </w:pPr>
    </w:p>
    <w:p w:rsidR="004633AC" w:rsidRDefault="004633AC" w:rsidP="0030165A">
      <w:pPr>
        <w:rPr>
          <w:lang w:eastAsia="zh-TW"/>
        </w:rPr>
      </w:pPr>
      <w:r>
        <w:rPr>
          <w:lang w:eastAsia="zh-TW"/>
        </w:rPr>
        <w:t xml:space="preserve">Unfortunately in the agreed LBT scheme from </w:t>
      </w:r>
      <w:r w:rsidR="00E610EE" w:rsidRPr="00D936FA">
        <w:rPr>
          <w:rFonts w:eastAsia="MS Mincho" w:hint="eastAsia"/>
          <w:b/>
          <w:iCs/>
          <w:szCs w:val="20"/>
          <w:highlight w:val="green"/>
          <w:lang w:eastAsia="ja-JP"/>
        </w:rPr>
        <w:t>R1-153664</w:t>
      </w:r>
      <w:r>
        <w:rPr>
          <w:lang w:eastAsia="zh-TW"/>
        </w:rPr>
        <w:t xml:space="preserve">, one </w:t>
      </w:r>
      <w:r w:rsidR="00E610EE">
        <w:rPr>
          <w:lang w:eastAsia="zh-TW"/>
        </w:rPr>
        <w:t>bug</w:t>
      </w:r>
      <w:r>
        <w:rPr>
          <w:lang w:eastAsia="zh-TW"/>
        </w:rPr>
        <w:t xml:space="preserve"> was also introduced which allows a </w:t>
      </w:r>
      <w:r w:rsidR="007D74E4">
        <w:rPr>
          <w:lang w:eastAsia="zh-TW"/>
        </w:rPr>
        <w:t>transmitting</w:t>
      </w:r>
      <w:r>
        <w:rPr>
          <w:lang w:eastAsia="zh-TW"/>
        </w:rPr>
        <w:t xml:space="preserve"> node to play with the state of the LBT state machine, and enable it to get unfair channel access. </w:t>
      </w:r>
      <w:r w:rsidR="007D74E4">
        <w:rPr>
          <w:lang w:eastAsia="zh-TW"/>
        </w:rPr>
        <w:t>Unfair practice, no matter whether it is conducted with WiFi or another LAA system, should not be allowed. From that we also provide a proposal to modify the agreed category 4 LBT from RAN1 #81.</w:t>
      </w:r>
      <w:r w:rsidR="008D47FB">
        <w:rPr>
          <w:lang w:eastAsia="zh-TW"/>
        </w:rPr>
        <w:t xml:space="preserve"> </w:t>
      </w:r>
      <w:r w:rsidR="00115B53">
        <w:rPr>
          <w:lang w:eastAsia="zh-TW"/>
        </w:rPr>
        <w:t xml:space="preserve"> </w:t>
      </w:r>
    </w:p>
    <w:p w:rsidR="004633AC" w:rsidRDefault="004633AC" w:rsidP="0030165A">
      <w:pPr>
        <w:rPr>
          <w:lang w:eastAsia="zh-TW"/>
        </w:rPr>
      </w:pPr>
    </w:p>
    <w:p w:rsidR="003D246A" w:rsidRDefault="003D246A" w:rsidP="0030165A">
      <w:pPr>
        <w:rPr>
          <w:lang w:eastAsia="zh-TW"/>
        </w:rPr>
      </w:pPr>
    </w:p>
    <w:p w:rsidR="009B5DF1" w:rsidRDefault="00115B53" w:rsidP="0030165A">
      <w:pPr>
        <w:rPr>
          <w:lang w:eastAsia="zh-TW"/>
        </w:rPr>
      </w:pPr>
      <w:r>
        <w:rPr>
          <w:lang w:eastAsia="zh-TW"/>
        </w:rPr>
        <w:t xml:space="preserve"> </w:t>
      </w:r>
    </w:p>
    <w:p w:rsidR="009B5DF1" w:rsidRPr="0030165A" w:rsidRDefault="009B5DF1" w:rsidP="0030165A">
      <w:pPr>
        <w:rPr>
          <w:lang w:eastAsia="zh-TW"/>
        </w:rPr>
      </w:pPr>
    </w:p>
    <w:p w:rsidR="004662EE" w:rsidRPr="00463DBC" w:rsidRDefault="00E07620" w:rsidP="00121BE3">
      <w:pPr>
        <w:rPr>
          <w:kern w:val="2"/>
          <w:lang w:eastAsia="zh-TW"/>
        </w:rPr>
      </w:pPr>
      <w:bookmarkStart w:id="17" w:name="OLE_LINK10"/>
      <w:bookmarkStart w:id="18" w:name="OLE_LINK11"/>
      <w:bookmarkEnd w:id="2"/>
      <w:bookmarkEnd w:id="3"/>
      <w:bookmarkEnd w:id="4"/>
      <w:bookmarkEnd w:id="5"/>
      <w:r w:rsidRPr="00E07620">
        <w:rPr>
          <w:sz w:val="28"/>
          <w:szCs w:val="28"/>
        </w:rPr>
        <w:pict>
          <v:rect id="_x0000_i1028" style="width:482.4pt;height:1.5pt" o:hralign="center" o:hrstd="t" o:hrnoshade="t" o:hr="t" fillcolor="black" stroked="f"/>
        </w:pict>
      </w:r>
      <w:bookmarkEnd w:id="17"/>
      <w:bookmarkEnd w:id="18"/>
    </w:p>
    <w:p w:rsidR="00CD1E82" w:rsidRDefault="00CD6422" w:rsidP="005A1EEE">
      <w:pPr>
        <w:pStyle w:val="Heading1"/>
        <w:keepNext w:val="0"/>
        <w:widowControl w:val="0"/>
        <w:numPr>
          <w:ilvl w:val="0"/>
          <w:numId w:val="2"/>
        </w:numPr>
        <w:autoSpaceDE w:val="0"/>
        <w:autoSpaceDN w:val="0"/>
        <w:adjustRightInd w:val="0"/>
        <w:spacing w:before="0" w:after="240"/>
        <w:jc w:val="both"/>
        <w:rPr>
          <w:rFonts w:eastAsia="PMingLiU"/>
          <w:b w:val="0"/>
          <w:bCs w:val="0"/>
          <w:sz w:val="32"/>
          <w:lang w:eastAsia="zh-TW"/>
        </w:rPr>
      </w:pPr>
      <w:bookmarkStart w:id="19" w:name="OLE_LINK259"/>
      <w:bookmarkStart w:id="20" w:name="OLE_LINK260"/>
      <w:bookmarkStart w:id="21" w:name="OLE_LINK83"/>
      <w:bookmarkStart w:id="22" w:name="OLE_LINK84"/>
      <w:bookmarkStart w:id="23" w:name="OLE_LINK4"/>
      <w:bookmarkStart w:id="24" w:name="OLE_LINK5"/>
      <w:bookmarkStart w:id="25" w:name="OLE_LINK40"/>
      <w:bookmarkStart w:id="26" w:name="OLE_LINK258"/>
      <w:bookmarkStart w:id="27" w:name="OLE_LINK261"/>
      <w:bookmarkStart w:id="28" w:name="OLE_LINK262"/>
      <w:r>
        <w:rPr>
          <w:rFonts w:eastAsia="PMingLiU"/>
          <w:b w:val="0"/>
          <w:bCs w:val="0"/>
          <w:sz w:val="32"/>
          <w:lang w:eastAsia="zh-TW"/>
        </w:rPr>
        <w:t>Multi-cell and multi-carrier operations in LAA</w:t>
      </w:r>
    </w:p>
    <w:p w:rsidR="00F45575" w:rsidRDefault="00E07620" w:rsidP="00F45575">
      <w:pPr>
        <w:pStyle w:val="BodyText"/>
        <w:rPr>
          <w:lang w:eastAsia="zh-TW"/>
        </w:rPr>
      </w:pPr>
      <w:r>
        <w:rPr>
          <w:noProof/>
        </w:rPr>
        <w:lastRenderedPageBreak/>
        <w:pict>
          <v:shapetype id="_x0000_t202" coordsize="21600,21600" o:spt="202" path="m,l,21600r21600,l21600,xe">
            <v:stroke joinstyle="miter"/>
            <v:path gradientshapeok="t" o:connecttype="rect"/>
          </v:shapetype>
          <v:shape id="_x0000_s1051" type="#_x0000_t202" style="position:absolute;left:0;text-align:left;margin-left:0;margin-top:177.1pt;width:460pt;height:.05pt;z-index:251660288;mso-position-horizontal-relative:text;mso-position-vertical-relative:text" stroked="f">
            <v:textbox style="mso-fit-shape-to-text:t" inset="0,0,0,0">
              <w:txbxContent>
                <w:p w:rsidR="00753D9B" w:rsidRPr="00832B9F" w:rsidRDefault="00753D9B" w:rsidP="00753D9B">
                  <w:pPr>
                    <w:pStyle w:val="Caption"/>
                    <w:rPr>
                      <w:noProof/>
                      <w:szCs w:val="24"/>
                    </w:rPr>
                  </w:pPr>
                  <w:r>
                    <w:t xml:space="preserve">Figure </w:t>
                  </w:r>
                  <w:fldSimple w:instr=" SEQ Figure \* ARABIC ">
                    <w:r w:rsidR="009F14C3">
                      <w:rPr>
                        <w:noProof/>
                      </w:rPr>
                      <w:t>1</w:t>
                    </w:r>
                  </w:fldSimple>
                  <w:r>
                    <w:t xml:space="preserve"> Separate LBT procedures can prevent frequency use</w:t>
                  </w:r>
                </w:p>
              </w:txbxContent>
            </v:textbox>
          </v:shape>
        </w:pict>
      </w:r>
    </w:p>
    <w:p w:rsidR="00F45575" w:rsidRDefault="00F45575" w:rsidP="00F45575">
      <w:pPr>
        <w:pStyle w:val="BodyText"/>
        <w:rPr>
          <w:lang w:eastAsia="zh-TW"/>
        </w:rPr>
      </w:pPr>
    </w:p>
    <w:p w:rsidR="00F45575" w:rsidRDefault="004D1614" w:rsidP="00F45575">
      <w:pPr>
        <w:pStyle w:val="BodyText"/>
        <w:rPr>
          <w:lang w:eastAsia="zh-TW"/>
        </w:rPr>
      </w:pPr>
      <w:r>
        <w:rPr>
          <w:noProof/>
          <w:lang w:eastAsia="zh-TW"/>
        </w:rPr>
        <w:drawing>
          <wp:anchor distT="0" distB="0" distL="114300" distR="114300" simplePos="0" relativeHeight="251657728" behindDoc="0" locked="0" layoutInCell="1" allowOverlap="1">
            <wp:simplePos x="0" y="0"/>
            <wp:positionH relativeFrom="column">
              <wp:posOffset>1586</wp:posOffset>
            </wp:positionH>
            <wp:positionV relativeFrom="paragraph">
              <wp:posOffset>71371</wp:posOffset>
            </wp:positionV>
            <wp:extent cx="5010700" cy="1673738"/>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srcRect/>
                    <a:stretch>
                      <a:fillRect/>
                    </a:stretch>
                  </pic:blipFill>
                  <pic:spPr bwMode="auto">
                    <a:xfrm>
                      <a:off x="0" y="0"/>
                      <a:ext cx="5010150" cy="1673554"/>
                    </a:xfrm>
                    <a:prstGeom prst="rect">
                      <a:avLst/>
                    </a:prstGeom>
                    <a:noFill/>
                    <a:ln w="9525">
                      <a:noFill/>
                      <a:miter lim="800000"/>
                      <a:headEnd/>
                      <a:tailEnd/>
                    </a:ln>
                  </pic:spPr>
                </pic:pic>
              </a:graphicData>
            </a:graphic>
          </wp:anchor>
        </w:drawing>
      </w:r>
    </w:p>
    <w:p w:rsidR="00F45575" w:rsidRDefault="00F45575" w:rsidP="00F45575">
      <w:pPr>
        <w:pStyle w:val="BodyText"/>
        <w:rPr>
          <w:lang w:eastAsia="zh-TW"/>
        </w:rPr>
      </w:pPr>
    </w:p>
    <w:p w:rsidR="00F45575" w:rsidRDefault="00F45575" w:rsidP="00F45575">
      <w:pPr>
        <w:pStyle w:val="BodyText"/>
        <w:rPr>
          <w:lang w:eastAsia="zh-TW"/>
        </w:rPr>
      </w:pPr>
    </w:p>
    <w:p w:rsidR="00F45575" w:rsidRDefault="00F45575" w:rsidP="00F45575">
      <w:pPr>
        <w:pStyle w:val="BodyText"/>
        <w:rPr>
          <w:lang w:eastAsia="zh-TW"/>
        </w:rPr>
      </w:pPr>
    </w:p>
    <w:p w:rsidR="00F45575" w:rsidRDefault="00F45575" w:rsidP="00F45575">
      <w:pPr>
        <w:pStyle w:val="BodyText"/>
        <w:rPr>
          <w:lang w:eastAsia="zh-TW"/>
        </w:rPr>
      </w:pPr>
    </w:p>
    <w:p w:rsidR="00F45575" w:rsidRDefault="00F45575" w:rsidP="00F45575">
      <w:pPr>
        <w:pStyle w:val="BodyText"/>
        <w:rPr>
          <w:lang w:eastAsia="zh-TW"/>
        </w:rPr>
      </w:pPr>
    </w:p>
    <w:p w:rsidR="00F45575" w:rsidRDefault="00F45575" w:rsidP="00F45575">
      <w:pPr>
        <w:pStyle w:val="BodyText"/>
        <w:rPr>
          <w:lang w:eastAsia="zh-TW"/>
        </w:rPr>
      </w:pPr>
    </w:p>
    <w:p w:rsidR="00F45575" w:rsidRDefault="00F45575" w:rsidP="00F45575">
      <w:pPr>
        <w:pStyle w:val="BodyText"/>
        <w:rPr>
          <w:lang w:eastAsia="zh-TW"/>
        </w:rPr>
      </w:pPr>
    </w:p>
    <w:p w:rsidR="00F45575" w:rsidRDefault="00F45575" w:rsidP="00F45575">
      <w:pPr>
        <w:pStyle w:val="BodyText"/>
        <w:rPr>
          <w:lang w:eastAsia="zh-TW"/>
        </w:rPr>
      </w:pPr>
    </w:p>
    <w:p w:rsidR="00F45575" w:rsidRDefault="00F45575" w:rsidP="00F45575">
      <w:pPr>
        <w:pStyle w:val="BodyText"/>
        <w:rPr>
          <w:lang w:eastAsia="zh-TW"/>
        </w:rPr>
      </w:pPr>
    </w:p>
    <w:p w:rsidR="00F45575" w:rsidRDefault="00F45575" w:rsidP="00F45575">
      <w:pPr>
        <w:pStyle w:val="BodyText"/>
        <w:rPr>
          <w:lang w:eastAsia="zh-TW"/>
        </w:rPr>
      </w:pPr>
    </w:p>
    <w:p w:rsidR="00F45575" w:rsidRDefault="00F45575" w:rsidP="00F45575">
      <w:pPr>
        <w:pStyle w:val="BodyText"/>
        <w:rPr>
          <w:lang w:eastAsia="zh-TW"/>
        </w:rPr>
      </w:pPr>
      <w:r>
        <w:rPr>
          <w:lang w:eastAsia="zh-TW"/>
        </w:rPr>
        <w:t xml:space="preserve">In figure 1, on the left side it is shown that in a sectorized deployment, transmission from Sector Alpha towards UE 1 can inhibit the transmissions from Sectors Beta and Gamma to their respectively served UEs: the </w:t>
      </w:r>
      <w:r w:rsidR="00753D9B">
        <w:rPr>
          <w:lang w:eastAsia="zh-TW"/>
        </w:rPr>
        <w:t xml:space="preserve">eNB antenna </w:t>
      </w:r>
      <w:r>
        <w:rPr>
          <w:lang w:eastAsia="zh-TW"/>
        </w:rPr>
        <w:t xml:space="preserve">back-to-front ratio </w:t>
      </w:r>
      <w:r w:rsidR="00753D9B">
        <w:rPr>
          <w:lang w:eastAsia="zh-TW"/>
        </w:rPr>
        <w:t xml:space="preserve">is </w:t>
      </w:r>
      <w:r>
        <w:rPr>
          <w:lang w:eastAsia="zh-TW"/>
        </w:rPr>
        <w:t xml:space="preserve">at 25 dB and a transmission power from Sector Alpha </w:t>
      </w:r>
      <w:r w:rsidR="00753D9B">
        <w:rPr>
          <w:lang w:eastAsia="zh-TW"/>
        </w:rPr>
        <w:t xml:space="preserve">is </w:t>
      </w:r>
      <w:r>
        <w:rPr>
          <w:lang w:eastAsia="zh-TW"/>
        </w:rPr>
        <w:t>at 20 dBm, the leaked power into adjacent sectors is at a level of -5 dBm, far larger than the ED threshold at -62 dBm.</w:t>
      </w:r>
    </w:p>
    <w:p w:rsidR="00F45575" w:rsidRDefault="00F45575" w:rsidP="00F45575">
      <w:pPr>
        <w:pStyle w:val="BodyText"/>
        <w:rPr>
          <w:lang w:eastAsia="zh-TW"/>
        </w:rPr>
      </w:pPr>
    </w:p>
    <w:p w:rsidR="00F45575" w:rsidRDefault="00F45575" w:rsidP="00F45575">
      <w:pPr>
        <w:pStyle w:val="BodyText"/>
        <w:rPr>
          <w:lang w:eastAsia="zh-TW"/>
        </w:rPr>
      </w:pPr>
      <w:r>
        <w:rPr>
          <w:lang w:eastAsia="zh-TW"/>
        </w:rPr>
        <w:t xml:space="preserve">Similarly with nodes at different locations, depending on the propagation condition (e.g. LoS), the transmission from Cell 1 can inhibit the transmission from Cell 2 as shown on the right side of figure 1. </w:t>
      </w:r>
    </w:p>
    <w:p w:rsidR="00F45575" w:rsidRDefault="00F45575" w:rsidP="00F45575">
      <w:pPr>
        <w:pStyle w:val="BodyText"/>
        <w:rPr>
          <w:lang w:eastAsia="zh-TW"/>
        </w:rPr>
      </w:pPr>
    </w:p>
    <w:p w:rsidR="00F45575" w:rsidRDefault="00F45575" w:rsidP="00F45575">
      <w:pPr>
        <w:pStyle w:val="BodyText"/>
        <w:rPr>
          <w:lang w:eastAsia="zh-TW"/>
        </w:rPr>
      </w:pPr>
      <w:r>
        <w:rPr>
          <w:lang w:eastAsia="zh-TW"/>
        </w:rPr>
        <w:t>In figure 2,</w:t>
      </w:r>
    </w:p>
    <w:p w:rsidR="00F45575" w:rsidRDefault="00F45575" w:rsidP="00F45575">
      <w:pPr>
        <w:pStyle w:val="BodyText"/>
        <w:rPr>
          <w:lang w:eastAsia="zh-TW"/>
        </w:rPr>
      </w:pPr>
    </w:p>
    <w:p w:rsidR="00753D9B" w:rsidRDefault="00232039" w:rsidP="00753D9B">
      <w:pPr>
        <w:pStyle w:val="BodyText"/>
        <w:keepNext/>
      </w:pPr>
      <w:r>
        <w:rPr>
          <w:noProof/>
          <w:lang w:eastAsia="zh-TW"/>
        </w:rPr>
        <w:drawing>
          <wp:inline distT="0" distB="0" distL="0" distR="0">
            <wp:extent cx="3860543" cy="1659663"/>
            <wp:effectExtent l="19050" t="0" r="6607"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3865009" cy="1661583"/>
                    </a:xfrm>
                    <a:prstGeom prst="rect">
                      <a:avLst/>
                    </a:prstGeom>
                    <a:noFill/>
                    <a:ln w="9525">
                      <a:noFill/>
                      <a:miter lim="800000"/>
                      <a:headEnd/>
                      <a:tailEnd/>
                    </a:ln>
                  </pic:spPr>
                </pic:pic>
              </a:graphicData>
            </a:graphic>
          </wp:inline>
        </w:drawing>
      </w:r>
    </w:p>
    <w:p w:rsidR="00F45575" w:rsidRDefault="00753D9B" w:rsidP="00753D9B">
      <w:pPr>
        <w:pStyle w:val="Caption"/>
        <w:jc w:val="both"/>
        <w:rPr>
          <w:lang w:eastAsia="zh-TW"/>
        </w:rPr>
      </w:pPr>
      <w:r>
        <w:t xml:space="preserve">Figure </w:t>
      </w:r>
      <w:r w:rsidR="00E07620">
        <w:fldChar w:fldCharType="begin"/>
      </w:r>
      <w:r>
        <w:instrText xml:space="preserve"> SEQ Figure \* ARABIC </w:instrText>
      </w:r>
      <w:r w:rsidR="00E07620">
        <w:fldChar w:fldCharType="separate"/>
      </w:r>
      <w:r w:rsidR="009F14C3">
        <w:rPr>
          <w:noProof/>
        </w:rPr>
        <w:t>2</w:t>
      </w:r>
      <w:r w:rsidR="00E07620">
        <w:fldChar w:fldCharType="end"/>
      </w:r>
      <w:r>
        <w:t xml:space="preserve"> Leakage into adjacent carriers</w:t>
      </w:r>
    </w:p>
    <w:p w:rsidR="00F45575" w:rsidRDefault="00F45575" w:rsidP="00F45575">
      <w:pPr>
        <w:pStyle w:val="BodyText"/>
        <w:rPr>
          <w:lang w:eastAsia="zh-TW"/>
        </w:rPr>
      </w:pPr>
    </w:p>
    <w:p w:rsidR="00F45575" w:rsidRDefault="00F45575" w:rsidP="00F45575">
      <w:pPr>
        <w:pStyle w:val="BodyText"/>
        <w:rPr>
          <w:lang w:eastAsia="zh-TW"/>
        </w:rPr>
      </w:pPr>
      <w:r>
        <w:rPr>
          <w:lang w:eastAsia="zh-TW"/>
        </w:rPr>
        <w:t xml:space="preserve">It is shown when an eNB transmits at frequency f1 at 20 dBm, the leaked power into adjacent channels can be much higher than -62 dBm (assume a ACLR at 45 dB, then the leaked power on either side can be at -25 dBm). </w:t>
      </w:r>
      <w:r w:rsidR="00A76D66">
        <w:rPr>
          <w:lang w:eastAsia="zh-TW"/>
        </w:rPr>
        <w:t xml:space="preserve"> (Cite Qualcomm’s paper)</w:t>
      </w:r>
    </w:p>
    <w:p w:rsidR="00A76D66" w:rsidRDefault="00A76D66" w:rsidP="00F45575">
      <w:pPr>
        <w:pStyle w:val="BodyText"/>
        <w:rPr>
          <w:lang w:eastAsia="zh-TW"/>
        </w:rPr>
      </w:pPr>
    </w:p>
    <w:p w:rsidR="00A76D66" w:rsidRDefault="00A76D66" w:rsidP="00F45575">
      <w:pPr>
        <w:pStyle w:val="BodyText"/>
        <w:rPr>
          <w:lang w:eastAsia="zh-TW"/>
        </w:rPr>
      </w:pPr>
    </w:p>
    <w:p w:rsidR="00753D9B" w:rsidRDefault="00232039" w:rsidP="00753D9B">
      <w:pPr>
        <w:pStyle w:val="BodyText"/>
        <w:keepNext/>
      </w:pPr>
      <w:r>
        <w:rPr>
          <w:noProof/>
          <w:lang w:eastAsia="zh-TW"/>
        </w:rPr>
        <w:lastRenderedPageBreak/>
        <w:drawing>
          <wp:inline distT="0" distB="0" distL="0" distR="0">
            <wp:extent cx="5953125" cy="5457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5953125" cy="5457825"/>
                    </a:xfrm>
                    <a:prstGeom prst="rect">
                      <a:avLst/>
                    </a:prstGeom>
                    <a:noFill/>
                    <a:ln w="9525">
                      <a:noFill/>
                      <a:miter lim="800000"/>
                      <a:headEnd/>
                      <a:tailEnd/>
                    </a:ln>
                  </pic:spPr>
                </pic:pic>
              </a:graphicData>
            </a:graphic>
          </wp:inline>
        </w:drawing>
      </w:r>
    </w:p>
    <w:p w:rsidR="00A76D66" w:rsidRDefault="00753D9B" w:rsidP="00753D9B">
      <w:pPr>
        <w:pStyle w:val="Caption"/>
        <w:jc w:val="both"/>
      </w:pPr>
      <w:r>
        <w:t xml:space="preserve">Figure </w:t>
      </w:r>
      <w:r w:rsidR="00E07620">
        <w:fldChar w:fldCharType="begin"/>
      </w:r>
      <w:r>
        <w:instrText xml:space="preserve"> SEQ Figure \* ARABIC </w:instrText>
      </w:r>
      <w:r w:rsidR="00E07620">
        <w:fldChar w:fldCharType="separate"/>
      </w:r>
      <w:r w:rsidR="009F14C3">
        <w:rPr>
          <w:noProof/>
        </w:rPr>
        <w:t>3</w:t>
      </w:r>
      <w:r w:rsidR="00E07620">
        <w:fldChar w:fldCharType="end"/>
      </w:r>
      <w:r>
        <w:t xml:space="preserve"> Category 4 LBT procedure in TR 36.889</w:t>
      </w:r>
    </w:p>
    <w:p w:rsidR="00A76D66" w:rsidRDefault="00A76D66" w:rsidP="00F45575">
      <w:pPr>
        <w:pStyle w:val="BodyText"/>
      </w:pPr>
    </w:p>
    <w:p w:rsidR="00553BC7" w:rsidRPr="00A76D66" w:rsidRDefault="00753D9B" w:rsidP="00A76D66">
      <w:pPr>
        <w:pStyle w:val="BodyText"/>
      </w:pPr>
      <w:r>
        <w:t>Figure 3 gives the flow chart for Category 4 LBT from TR 36.889. It is shown that i</w:t>
      </w:r>
      <w:r w:rsidR="00553BC7" w:rsidRPr="00A76D66">
        <w:t>nitial CCA is performed to transmit a DL transmission burst when the eNB has not transmitted any signal/channel although the random backoff counter reached zero in the backoff procedure.</w:t>
      </w:r>
      <w:r>
        <w:t xml:space="preserve"> Here we would like to confirm multi-cell operations and multi-carrier operations can be enabled by the following --</w:t>
      </w:r>
    </w:p>
    <w:p w:rsidR="00553BC7" w:rsidRPr="00A76D66" w:rsidRDefault="00A76D66" w:rsidP="00D92425">
      <w:pPr>
        <w:pStyle w:val="BodyText"/>
        <w:numPr>
          <w:ilvl w:val="0"/>
          <w:numId w:val="6"/>
        </w:numPr>
        <w:rPr>
          <w:lang w:eastAsia="zh-TW"/>
        </w:rPr>
      </w:pPr>
      <w:r>
        <w:rPr>
          <w:lang w:eastAsia="zh-TW"/>
        </w:rPr>
        <w:t>A</w:t>
      </w:r>
      <w:r w:rsidR="00553BC7" w:rsidRPr="00A76D66">
        <w:rPr>
          <w:lang w:eastAsia="zh-TW"/>
        </w:rPr>
        <w:t>n eNB can hold the transmission on one cell (taking (A)), waits (staying at (B)) until another cell’s becomes idle an</w:t>
      </w:r>
      <w:r w:rsidR="00753D9B">
        <w:rPr>
          <w:lang w:eastAsia="zh-TW"/>
        </w:rPr>
        <w:t>d then transmits on both cells</w:t>
      </w:r>
      <w:r w:rsidR="00553BC7" w:rsidRPr="00A76D66">
        <w:rPr>
          <w:lang w:eastAsia="zh-TW"/>
        </w:rPr>
        <w:t xml:space="preserve"> simultaneously.</w:t>
      </w:r>
    </w:p>
    <w:p w:rsidR="00553BC7" w:rsidRPr="00A76D66" w:rsidRDefault="00A76D66" w:rsidP="00D92425">
      <w:pPr>
        <w:pStyle w:val="BodyText"/>
        <w:numPr>
          <w:ilvl w:val="0"/>
          <w:numId w:val="6"/>
        </w:numPr>
        <w:rPr>
          <w:lang w:eastAsia="zh-TW"/>
        </w:rPr>
      </w:pPr>
      <w:r>
        <w:rPr>
          <w:lang w:eastAsia="zh-TW"/>
        </w:rPr>
        <w:t>An</w:t>
      </w:r>
      <w:r w:rsidR="00553BC7" w:rsidRPr="00A76D66">
        <w:rPr>
          <w:lang w:eastAsia="zh-TW"/>
        </w:rPr>
        <w:t xml:space="preserve"> eNB can hold the transmissio</w:t>
      </w:r>
      <w:r w:rsidR="00753D9B">
        <w:rPr>
          <w:lang w:eastAsia="zh-TW"/>
        </w:rPr>
        <w:t xml:space="preserve">n on one carrier (taking (A)), </w:t>
      </w:r>
      <w:r w:rsidR="00753D9B" w:rsidRPr="00A76D66">
        <w:rPr>
          <w:lang w:eastAsia="zh-TW"/>
        </w:rPr>
        <w:t>waits (</w:t>
      </w:r>
      <w:r w:rsidR="00553BC7" w:rsidRPr="00A76D66">
        <w:rPr>
          <w:lang w:eastAsia="zh-TW"/>
        </w:rPr>
        <w:t xml:space="preserve">staying at (B)) until another carrier’s channel becomes </w:t>
      </w:r>
      <w:r w:rsidR="00753D9B" w:rsidRPr="00A76D66">
        <w:rPr>
          <w:lang w:eastAsia="zh-TW"/>
        </w:rPr>
        <w:t>idle and</w:t>
      </w:r>
      <w:r w:rsidR="00553BC7" w:rsidRPr="00A76D66">
        <w:rPr>
          <w:lang w:eastAsia="zh-TW"/>
        </w:rPr>
        <w:t xml:space="preserve"> then </w:t>
      </w:r>
      <w:r w:rsidR="00753D9B" w:rsidRPr="00A76D66">
        <w:rPr>
          <w:lang w:eastAsia="zh-TW"/>
        </w:rPr>
        <w:t>transmits on</w:t>
      </w:r>
      <w:r w:rsidR="00753D9B">
        <w:rPr>
          <w:lang w:eastAsia="zh-TW"/>
        </w:rPr>
        <w:t xml:space="preserve"> both</w:t>
      </w:r>
      <w:r w:rsidR="00553BC7" w:rsidRPr="00A76D66">
        <w:rPr>
          <w:lang w:eastAsia="zh-TW"/>
        </w:rPr>
        <w:t xml:space="preserve"> </w:t>
      </w:r>
      <w:r w:rsidR="00753D9B">
        <w:rPr>
          <w:lang w:eastAsia="zh-TW"/>
        </w:rPr>
        <w:t>carriers</w:t>
      </w:r>
      <w:r w:rsidR="00553BC7" w:rsidRPr="00A76D66">
        <w:rPr>
          <w:lang w:eastAsia="zh-TW"/>
        </w:rPr>
        <w:t xml:space="preserve"> simultaneously.</w:t>
      </w:r>
    </w:p>
    <w:p w:rsidR="00A76D66" w:rsidRDefault="00A76D66" w:rsidP="00F45575">
      <w:pPr>
        <w:pStyle w:val="BodyText"/>
        <w:rPr>
          <w:lang w:eastAsia="zh-TW"/>
        </w:rPr>
      </w:pPr>
    </w:p>
    <w:p w:rsidR="00CC11E7" w:rsidRDefault="00CC11E7" w:rsidP="00F45575">
      <w:pPr>
        <w:pStyle w:val="BodyText"/>
        <w:rPr>
          <w:b/>
          <w:lang w:eastAsia="zh-TW"/>
        </w:rPr>
      </w:pPr>
      <w:r w:rsidRPr="00EF3ECA">
        <w:rPr>
          <w:b/>
          <w:lang w:eastAsia="zh-TW"/>
        </w:rPr>
        <w:t>Observation 1: the category 4 LBT allows multi-cell and multi-carrier transmissions at eNB.</w:t>
      </w:r>
    </w:p>
    <w:p w:rsidR="004D1614" w:rsidRDefault="004D1614" w:rsidP="00F45575">
      <w:pPr>
        <w:pStyle w:val="BodyText"/>
        <w:rPr>
          <w:b/>
          <w:lang w:eastAsia="zh-TW"/>
        </w:rPr>
      </w:pPr>
    </w:p>
    <w:p w:rsidR="004D1614" w:rsidRDefault="004D1614" w:rsidP="00F45575">
      <w:pPr>
        <w:pStyle w:val="BodyText"/>
        <w:rPr>
          <w:b/>
          <w:lang w:eastAsia="zh-TW"/>
        </w:rPr>
      </w:pPr>
    </w:p>
    <w:p w:rsidR="004D1614" w:rsidRPr="00EF3ECA" w:rsidRDefault="004D1614" w:rsidP="00F45575">
      <w:pPr>
        <w:pStyle w:val="BodyText"/>
        <w:rPr>
          <w:b/>
          <w:lang w:eastAsia="zh-TW"/>
        </w:rPr>
      </w:pPr>
    </w:p>
    <w:p w:rsidR="009A32AA" w:rsidRDefault="009A32AA" w:rsidP="009A32AA">
      <w:pPr>
        <w:pStyle w:val="Heading1"/>
        <w:keepNext w:val="0"/>
        <w:widowControl w:val="0"/>
        <w:numPr>
          <w:ilvl w:val="0"/>
          <w:numId w:val="2"/>
        </w:numPr>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lastRenderedPageBreak/>
        <w:t xml:space="preserve">Unfair </w:t>
      </w:r>
      <w:r w:rsidR="00E00A24">
        <w:rPr>
          <w:rFonts w:eastAsia="PMingLiU"/>
          <w:b w:val="0"/>
          <w:bCs w:val="0"/>
          <w:sz w:val="32"/>
          <w:lang w:eastAsia="zh-TW"/>
        </w:rPr>
        <w:t xml:space="preserve">channel access </w:t>
      </w:r>
    </w:p>
    <w:p w:rsidR="00E00A24" w:rsidRDefault="00E00A24" w:rsidP="00E00A24">
      <w:pPr>
        <w:pStyle w:val="BodyText"/>
        <w:rPr>
          <w:lang w:eastAsia="zh-TW"/>
        </w:rPr>
      </w:pPr>
      <w:r>
        <w:rPr>
          <w:lang w:eastAsia="zh-TW"/>
        </w:rPr>
        <w:t xml:space="preserve">We also note that the flowchart as shown in figure 3 allows a transmitting node to gain unfair channel access. In a LAA system, as the CA design framework is inherited, one MAC entity can stay above licensed carrier(s) and unlicensed carriers(s). It is up to eNB implementation to determine the time and data type through what carrier: unlicensed and licensed. Hence there is a legitimate reason not to ascribe a rigid state management scheme for carriers in terms of data buffer occupancy. </w:t>
      </w:r>
      <w:r w:rsidR="0053322A">
        <w:rPr>
          <w:lang w:eastAsia="zh-TW"/>
        </w:rPr>
        <w:t xml:space="preserve"> And as a consequence, the data buffer occupancy status at a</w:t>
      </w:r>
      <w:r w:rsidR="0013374E">
        <w:rPr>
          <w:lang w:eastAsia="zh-TW"/>
        </w:rPr>
        <w:t>n</w:t>
      </w:r>
      <w:r w:rsidR="0053322A">
        <w:rPr>
          <w:lang w:eastAsia="zh-TW"/>
        </w:rPr>
        <w:t xml:space="preserve"> unlicensed carrier can change rather dynamically. </w:t>
      </w:r>
    </w:p>
    <w:p w:rsidR="00E00A24" w:rsidRDefault="00E00A24" w:rsidP="00E00A24">
      <w:pPr>
        <w:pStyle w:val="BodyText"/>
        <w:rPr>
          <w:lang w:eastAsia="zh-TW"/>
        </w:rPr>
      </w:pPr>
      <w:r>
        <w:rPr>
          <w:lang w:eastAsia="zh-TW"/>
        </w:rPr>
        <w:t xml:space="preserve">With that said, </w:t>
      </w:r>
      <w:r w:rsidR="00382141">
        <w:rPr>
          <w:lang w:eastAsia="zh-TW"/>
        </w:rPr>
        <w:t>the freedom to decide when to send what packets through which carrier also can lead to abuse/misuse.</w:t>
      </w:r>
    </w:p>
    <w:p w:rsidR="00382141" w:rsidRDefault="00382141" w:rsidP="00E00A24">
      <w:pPr>
        <w:pStyle w:val="BodyText"/>
        <w:rPr>
          <w:lang w:eastAsia="zh-TW"/>
        </w:rPr>
      </w:pPr>
      <w:r>
        <w:rPr>
          <w:lang w:eastAsia="zh-TW"/>
        </w:rPr>
        <w:t>One example is can be seen in figure</w:t>
      </w:r>
      <w:r w:rsidR="00EF3ECA">
        <w:rPr>
          <w:lang w:eastAsia="zh-TW"/>
        </w:rPr>
        <w:t xml:space="preserve"> 3</w:t>
      </w:r>
      <w:r>
        <w:rPr>
          <w:lang w:eastAsia="zh-TW"/>
        </w:rPr>
        <w:t xml:space="preserve">, an eNB can declares “No Tx needed” at point C (e.g. no data to transmit on the unlicensed carrier at </w:t>
      </w:r>
      <w:r w:rsidR="00EF3ECA">
        <w:rPr>
          <w:lang w:eastAsia="zh-TW"/>
        </w:rPr>
        <w:t>that</w:t>
      </w:r>
      <w:r>
        <w:rPr>
          <w:lang w:eastAsia="zh-TW"/>
        </w:rPr>
        <w:t xml:space="preserve"> moment), and </w:t>
      </w:r>
      <w:r w:rsidR="00301808">
        <w:rPr>
          <w:lang w:eastAsia="zh-TW"/>
        </w:rPr>
        <w:t xml:space="preserve">then it moves to point B and enter “Idle State”. </w:t>
      </w:r>
      <w:r w:rsidR="00022DC5">
        <w:rPr>
          <w:lang w:eastAsia="zh-TW"/>
        </w:rPr>
        <w:t xml:space="preserve"> Then the eNB realizes actually it has some data to transmit on that carrier, so it takes the “yes” branch of “Need to Tx?”, and performs an initial CCA, and proceeds to point A and starts transmission. It is seen </w:t>
      </w:r>
      <w:r w:rsidR="00EF3ECA">
        <w:rPr>
          <w:lang w:eastAsia="zh-TW"/>
        </w:rPr>
        <w:t xml:space="preserve">that </w:t>
      </w:r>
      <w:r w:rsidR="00022DC5">
        <w:rPr>
          <w:lang w:eastAsia="zh-TW"/>
        </w:rPr>
        <w:t xml:space="preserve">extended CCA does not have to be ever triggered; and the transmission from that eNB is always started an initial CCA. </w:t>
      </w:r>
      <w:r w:rsidR="00793ED3">
        <w:rPr>
          <w:lang w:eastAsia="zh-TW"/>
        </w:rPr>
        <w:t xml:space="preserve"> The proposed modification is shown below. Note with the proposed modification, multi-carrier/multi-cell operations are still supported</w:t>
      </w:r>
      <w:r w:rsidR="00EF3ECA">
        <w:rPr>
          <w:lang w:eastAsia="zh-TW"/>
        </w:rPr>
        <w:t xml:space="preserve"> and the wait operation inside a LBT procedure is still supported</w:t>
      </w:r>
      <w:r w:rsidR="00793ED3">
        <w:rPr>
          <w:lang w:eastAsia="zh-TW"/>
        </w:rPr>
        <w:t>.</w:t>
      </w:r>
    </w:p>
    <w:p w:rsidR="00793ED3" w:rsidRDefault="00793ED3" w:rsidP="00E00A24">
      <w:pPr>
        <w:pStyle w:val="BodyText"/>
        <w:rPr>
          <w:lang w:eastAsia="zh-TW"/>
        </w:rPr>
      </w:pPr>
    </w:p>
    <w:p w:rsidR="00793ED3" w:rsidRDefault="00793ED3" w:rsidP="00E00A24">
      <w:pPr>
        <w:pStyle w:val="BodyText"/>
        <w:rPr>
          <w:lang w:eastAsia="zh-TW"/>
        </w:rPr>
      </w:pPr>
      <w:r>
        <w:rPr>
          <w:lang w:eastAsia="zh-TW"/>
        </w:rPr>
        <w:t>We have</w:t>
      </w:r>
    </w:p>
    <w:p w:rsidR="00793ED3" w:rsidRPr="00793ED3" w:rsidRDefault="00793ED3" w:rsidP="00E00A24">
      <w:pPr>
        <w:pStyle w:val="BodyText"/>
        <w:rPr>
          <w:b/>
          <w:lang w:eastAsia="zh-TW"/>
        </w:rPr>
      </w:pPr>
      <w:r w:rsidRPr="00793ED3">
        <w:rPr>
          <w:b/>
          <w:lang w:eastAsia="zh-TW"/>
        </w:rPr>
        <w:t>Proposal:</w:t>
      </w:r>
      <w:r>
        <w:rPr>
          <w:b/>
          <w:lang w:eastAsia="zh-TW"/>
        </w:rPr>
        <w:t xml:space="preserve"> Category 4 LBT scheme for LAA </w:t>
      </w:r>
      <w:r w:rsidR="00EF3ECA">
        <w:rPr>
          <w:b/>
          <w:lang w:eastAsia="zh-TW"/>
        </w:rPr>
        <w:t xml:space="preserve">is modified </w:t>
      </w:r>
      <w:r w:rsidR="00115B53">
        <w:rPr>
          <w:b/>
          <w:lang w:eastAsia="zh-TW"/>
        </w:rPr>
        <w:t>(as shown in figure 4)</w:t>
      </w:r>
      <w:r w:rsidR="00EF3ECA">
        <w:rPr>
          <w:b/>
          <w:lang w:eastAsia="zh-TW"/>
        </w:rPr>
        <w:t xml:space="preserve"> to avoid abuse/misuse and prevent eNB from gaining unfair channel access.</w:t>
      </w:r>
    </w:p>
    <w:p w:rsidR="00A76D66" w:rsidRDefault="00A76D66" w:rsidP="00F45575">
      <w:pPr>
        <w:pStyle w:val="BodyText"/>
        <w:rPr>
          <w:lang w:eastAsia="zh-TW"/>
        </w:rPr>
      </w:pPr>
    </w:p>
    <w:p w:rsidR="00EF3ECA" w:rsidRDefault="00232039" w:rsidP="00EF3ECA">
      <w:pPr>
        <w:pStyle w:val="BodyText"/>
        <w:keepNext/>
      </w:pPr>
      <w:r>
        <w:rPr>
          <w:noProof/>
          <w:lang w:eastAsia="zh-TW"/>
        </w:rPr>
        <w:lastRenderedPageBreak/>
        <w:drawing>
          <wp:inline distT="0" distB="0" distL="0" distR="0">
            <wp:extent cx="6124575" cy="530542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6124575" cy="5305425"/>
                    </a:xfrm>
                    <a:prstGeom prst="rect">
                      <a:avLst/>
                    </a:prstGeom>
                    <a:noFill/>
                    <a:ln w="9525">
                      <a:noFill/>
                      <a:miter lim="800000"/>
                      <a:headEnd/>
                      <a:tailEnd/>
                    </a:ln>
                  </pic:spPr>
                </pic:pic>
              </a:graphicData>
            </a:graphic>
          </wp:inline>
        </w:drawing>
      </w:r>
    </w:p>
    <w:p w:rsidR="00793ED3" w:rsidRPr="00F45575" w:rsidRDefault="00EF3ECA" w:rsidP="00EF3ECA">
      <w:pPr>
        <w:pStyle w:val="Caption"/>
        <w:jc w:val="both"/>
        <w:rPr>
          <w:lang w:eastAsia="zh-TW"/>
        </w:rPr>
      </w:pPr>
      <w:r>
        <w:t xml:space="preserve">Figure </w:t>
      </w:r>
      <w:r w:rsidR="00E07620">
        <w:fldChar w:fldCharType="begin"/>
      </w:r>
      <w:r>
        <w:instrText xml:space="preserve"> SEQ Figure \* ARABIC </w:instrText>
      </w:r>
      <w:r w:rsidR="00E07620">
        <w:fldChar w:fldCharType="separate"/>
      </w:r>
      <w:r w:rsidR="009F14C3">
        <w:rPr>
          <w:noProof/>
        </w:rPr>
        <w:t>4</w:t>
      </w:r>
      <w:r w:rsidR="00E07620">
        <w:fldChar w:fldCharType="end"/>
      </w:r>
      <w:r>
        <w:t xml:space="preserve"> Modified Category 4 LBT</w:t>
      </w:r>
    </w:p>
    <w:p w:rsidR="00A76D66" w:rsidRDefault="00A76D66" w:rsidP="00AC5EF5">
      <w:pPr>
        <w:pStyle w:val="BodyText"/>
        <w:rPr>
          <w:rFonts w:eastAsia="PMingLiU"/>
          <w:lang w:eastAsia="zh-TW"/>
        </w:rPr>
      </w:pPr>
    </w:p>
    <w:p w:rsidR="001560B9" w:rsidRDefault="0013374E" w:rsidP="00AC5EF5">
      <w:pPr>
        <w:pStyle w:val="BodyText"/>
        <w:rPr>
          <w:rFonts w:eastAsia="PMingLiU"/>
          <w:lang w:eastAsia="zh-TW"/>
        </w:rPr>
      </w:pPr>
      <w:r>
        <w:rPr>
          <w:rFonts w:eastAsia="PMingLiU"/>
          <w:lang w:eastAsia="zh-TW"/>
        </w:rPr>
        <w:t xml:space="preserve">We also note the category 4 LBT is similar to the DCF in 802.11. As pointed out before in </w:t>
      </w:r>
      <w:r w:rsidR="00E07620">
        <w:rPr>
          <w:rFonts w:eastAsia="PMingLiU"/>
          <w:lang w:eastAsia="zh-TW"/>
        </w:rPr>
        <w:fldChar w:fldCharType="begin"/>
      </w:r>
      <w:r>
        <w:rPr>
          <w:rFonts w:eastAsia="PMingLiU"/>
          <w:lang w:eastAsia="zh-TW"/>
        </w:rPr>
        <w:instrText xml:space="preserve"> REF _Ref419203237 \r \h </w:instrText>
      </w:r>
      <w:r w:rsidR="00E07620">
        <w:rPr>
          <w:rFonts w:eastAsia="PMingLiU"/>
          <w:lang w:eastAsia="zh-TW"/>
        </w:rPr>
      </w:r>
      <w:r w:rsidR="00E07620">
        <w:rPr>
          <w:rFonts w:eastAsia="PMingLiU"/>
          <w:lang w:eastAsia="zh-TW"/>
        </w:rPr>
        <w:fldChar w:fldCharType="separate"/>
      </w:r>
      <w:r>
        <w:rPr>
          <w:rFonts w:eastAsia="PMingLiU"/>
          <w:lang w:eastAsia="zh-TW"/>
        </w:rPr>
        <w:t>[11]</w:t>
      </w:r>
      <w:r w:rsidR="00E07620">
        <w:rPr>
          <w:rFonts w:eastAsia="PMingLiU"/>
          <w:lang w:eastAsia="zh-TW"/>
        </w:rPr>
        <w:fldChar w:fldCharType="end"/>
      </w:r>
      <w:r w:rsidR="00E07620">
        <w:rPr>
          <w:rFonts w:eastAsia="PMingLiU"/>
          <w:lang w:eastAsia="zh-TW"/>
        </w:rPr>
        <w:fldChar w:fldCharType="begin"/>
      </w:r>
      <w:r>
        <w:rPr>
          <w:rFonts w:eastAsia="PMingLiU"/>
          <w:lang w:eastAsia="zh-TW"/>
        </w:rPr>
        <w:instrText xml:space="preserve"> REF _Ref427237602 \r \h </w:instrText>
      </w:r>
      <w:r w:rsidR="00E07620">
        <w:rPr>
          <w:rFonts w:eastAsia="PMingLiU"/>
          <w:lang w:eastAsia="zh-TW"/>
        </w:rPr>
      </w:r>
      <w:r w:rsidR="00E07620">
        <w:rPr>
          <w:rFonts w:eastAsia="PMingLiU"/>
          <w:lang w:eastAsia="zh-TW"/>
        </w:rPr>
        <w:fldChar w:fldCharType="separate"/>
      </w:r>
      <w:r>
        <w:rPr>
          <w:rFonts w:eastAsia="PMingLiU"/>
          <w:lang w:eastAsia="zh-TW"/>
        </w:rPr>
        <w:t>[12]</w:t>
      </w:r>
      <w:r w:rsidR="00E07620">
        <w:rPr>
          <w:rFonts w:eastAsia="PMingLiU"/>
          <w:lang w:eastAsia="zh-TW"/>
        </w:rPr>
        <w:fldChar w:fldCharType="end"/>
      </w:r>
      <w:r>
        <w:rPr>
          <w:rFonts w:eastAsia="PMingLiU"/>
          <w:lang w:eastAsia="zh-TW"/>
        </w:rPr>
        <w:t xml:space="preserve">, EDCAF and DCF have different behaviors in terms of backoff counter decrement.  </w:t>
      </w:r>
      <w:r w:rsidR="00E611DC">
        <w:rPr>
          <w:rFonts w:eastAsia="PMingLiU"/>
          <w:lang w:eastAsia="zh-TW"/>
        </w:rPr>
        <w:t xml:space="preserve">A harmonized design should support LAA LBT, DCF and EDCAF. </w:t>
      </w:r>
    </w:p>
    <w:p w:rsidR="001560B9" w:rsidRDefault="001560B9" w:rsidP="00AC5EF5">
      <w:pPr>
        <w:pStyle w:val="BodyText"/>
        <w:rPr>
          <w:rFonts w:eastAsia="PMingLiU"/>
          <w:lang w:eastAsia="zh-TW"/>
        </w:rPr>
      </w:pPr>
    </w:p>
    <w:p w:rsidR="00873C5C" w:rsidRDefault="00873C5C" w:rsidP="00873C5C">
      <w:pPr>
        <w:pStyle w:val="BodyText"/>
        <w:rPr>
          <w:lang w:eastAsia="zh-TW"/>
        </w:rPr>
      </w:pPr>
    </w:p>
    <w:p w:rsidR="00115B53" w:rsidRDefault="00115B53" w:rsidP="00873C5C">
      <w:pPr>
        <w:pStyle w:val="BodyText"/>
        <w:rPr>
          <w:lang w:eastAsia="zh-TW"/>
        </w:rPr>
      </w:pPr>
    </w:p>
    <w:p w:rsidR="00115B53" w:rsidRDefault="00115B53" w:rsidP="00873C5C">
      <w:pPr>
        <w:pStyle w:val="BodyText"/>
        <w:rPr>
          <w:lang w:eastAsia="zh-TW"/>
        </w:rPr>
      </w:pPr>
    </w:p>
    <w:p w:rsidR="00115B53" w:rsidRDefault="00115B53" w:rsidP="00873C5C">
      <w:pPr>
        <w:pStyle w:val="BodyText"/>
        <w:rPr>
          <w:lang w:eastAsia="zh-TW"/>
        </w:rPr>
      </w:pPr>
    </w:p>
    <w:p w:rsidR="00115B53" w:rsidRDefault="00115B53" w:rsidP="00873C5C">
      <w:pPr>
        <w:pStyle w:val="BodyText"/>
        <w:rPr>
          <w:lang w:eastAsia="zh-TW"/>
        </w:rPr>
      </w:pPr>
    </w:p>
    <w:p w:rsidR="00115B53" w:rsidRDefault="00115B53" w:rsidP="00873C5C">
      <w:pPr>
        <w:pStyle w:val="BodyText"/>
        <w:rPr>
          <w:lang w:eastAsia="zh-TW"/>
        </w:rPr>
      </w:pPr>
    </w:p>
    <w:p w:rsidR="00115B53" w:rsidRDefault="00115B53" w:rsidP="00873C5C">
      <w:pPr>
        <w:pStyle w:val="BodyText"/>
        <w:rPr>
          <w:lang w:eastAsia="zh-TW"/>
        </w:rPr>
      </w:pPr>
    </w:p>
    <w:p w:rsidR="00115B53" w:rsidRDefault="00115B53" w:rsidP="00873C5C">
      <w:pPr>
        <w:pStyle w:val="BodyText"/>
        <w:rPr>
          <w:lang w:eastAsia="zh-TW"/>
        </w:rPr>
      </w:pPr>
    </w:p>
    <w:p w:rsidR="00115B53" w:rsidRDefault="00115B53" w:rsidP="00873C5C">
      <w:pPr>
        <w:pStyle w:val="BodyText"/>
        <w:rPr>
          <w:lang w:eastAsia="zh-TW"/>
        </w:rPr>
      </w:pPr>
    </w:p>
    <w:p w:rsidR="00873C5C" w:rsidRDefault="00873C5C" w:rsidP="00873C5C">
      <w:pPr>
        <w:pStyle w:val="Heading1"/>
        <w:keepNext w:val="0"/>
        <w:widowControl w:val="0"/>
        <w:numPr>
          <w:ilvl w:val="0"/>
          <w:numId w:val="2"/>
        </w:numPr>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lastRenderedPageBreak/>
        <w:t>UL channel access</w:t>
      </w:r>
    </w:p>
    <w:p w:rsidR="00873C5C" w:rsidRDefault="009D27E3" w:rsidP="00AC5EF5">
      <w:pPr>
        <w:pStyle w:val="BodyText"/>
        <w:rPr>
          <w:rFonts w:eastAsia="PMingLiU"/>
          <w:lang w:eastAsia="zh-TW"/>
        </w:rPr>
      </w:pPr>
      <w:r>
        <w:rPr>
          <w:rFonts w:eastAsia="PMingLiU"/>
          <w:lang w:eastAsia="zh-TW"/>
        </w:rPr>
        <w:t>In the study item stage, some UL chann</w:t>
      </w:r>
      <w:r w:rsidR="00444AD1">
        <w:rPr>
          <w:rFonts w:eastAsia="PMingLiU"/>
          <w:lang w:eastAsia="zh-TW"/>
        </w:rPr>
        <w:t xml:space="preserve">el access schemes were considered, e.g. in </w:t>
      </w:r>
      <w:r w:rsidR="00E07620">
        <w:rPr>
          <w:rFonts w:eastAsia="PMingLiU"/>
          <w:lang w:eastAsia="zh-TW"/>
        </w:rPr>
        <w:fldChar w:fldCharType="begin"/>
      </w:r>
      <w:r w:rsidR="00444AD1">
        <w:rPr>
          <w:rFonts w:eastAsia="PMingLiU"/>
          <w:lang w:eastAsia="zh-TW"/>
        </w:rPr>
        <w:instrText xml:space="preserve"> REF _Ref427328115 \r \h </w:instrText>
      </w:r>
      <w:r w:rsidR="00E07620">
        <w:rPr>
          <w:rFonts w:eastAsia="PMingLiU"/>
          <w:lang w:eastAsia="zh-TW"/>
        </w:rPr>
      </w:r>
      <w:r w:rsidR="00E07620">
        <w:rPr>
          <w:rFonts w:eastAsia="PMingLiU"/>
          <w:lang w:eastAsia="zh-TW"/>
        </w:rPr>
        <w:fldChar w:fldCharType="separate"/>
      </w:r>
      <w:r w:rsidR="00444AD1">
        <w:rPr>
          <w:rFonts w:eastAsia="PMingLiU"/>
          <w:lang w:eastAsia="zh-TW"/>
        </w:rPr>
        <w:t>[14]</w:t>
      </w:r>
      <w:r w:rsidR="00E07620">
        <w:rPr>
          <w:rFonts w:eastAsia="PMingLiU"/>
          <w:lang w:eastAsia="zh-TW"/>
        </w:rPr>
        <w:fldChar w:fldCharType="end"/>
      </w:r>
      <w:r w:rsidR="00E07620">
        <w:rPr>
          <w:rFonts w:eastAsia="PMingLiU"/>
          <w:lang w:eastAsia="zh-TW"/>
        </w:rPr>
        <w:fldChar w:fldCharType="begin"/>
      </w:r>
      <w:r w:rsidR="00444AD1">
        <w:rPr>
          <w:rFonts w:eastAsia="PMingLiU"/>
          <w:lang w:eastAsia="zh-TW"/>
        </w:rPr>
        <w:instrText xml:space="preserve"> REF _Ref427328117 \r \h </w:instrText>
      </w:r>
      <w:r w:rsidR="00E07620">
        <w:rPr>
          <w:rFonts w:eastAsia="PMingLiU"/>
          <w:lang w:eastAsia="zh-TW"/>
        </w:rPr>
      </w:r>
      <w:r w:rsidR="00E07620">
        <w:rPr>
          <w:rFonts w:eastAsia="PMingLiU"/>
          <w:lang w:eastAsia="zh-TW"/>
        </w:rPr>
        <w:fldChar w:fldCharType="separate"/>
      </w:r>
      <w:r w:rsidR="00444AD1">
        <w:rPr>
          <w:rFonts w:eastAsia="PMingLiU"/>
          <w:lang w:eastAsia="zh-TW"/>
        </w:rPr>
        <w:t>[15]</w:t>
      </w:r>
      <w:r w:rsidR="00E07620">
        <w:rPr>
          <w:rFonts w:eastAsia="PMingLiU"/>
          <w:lang w:eastAsia="zh-TW"/>
        </w:rPr>
        <w:fldChar w:fldCharType="end"/>
      </w:r>
      <w:r w:rsidR="00E07620">
        <w:rPr>
          <w:rFonts w:eastAsia="PMingLiU"/>
          <w:lang w:eastAsia="zh-TW"/>
        </w:rPr>
        <w:fldChar w:fldCharType="begin"/>
      </w:r>
      <w:r w:rsidR="00444AD1">
        <w:rPr>
          <w:rFonts w:eastAsia="PMingLiU"/>
          <w:lang w:eastAsia="zh-TW"/>
        </w:rPr>
        <w:instrText xml:space="preserve"> REF _Ref427328119 \r \h </w:instrText>
      </w:r>
      <w:r w:rsidR="00E07620">
        <w:rPr>
          <w:rFonts w:eastAsia="PMingLiU"/>
          <w:lang w:eastAsia="zh-TW"/>
        </w:rPr>
      </w:r>
      <w:r w:rsidR="00E07620">
        <w:rPr>
          <w:rFonts w:eastAsia="PMingLiU"/>
          <w:lang w:eastAsia="zh-TW"/>
        </w:rPr>
        <w:fldChar w:fldCharType="separate"/>
      </w:r>
      <w:r w:rsidR="00444AD1">
        <w:rPr>
          <w:rFonts w:eastAsia="PMingLiU"/>
          <w:lang w:eastAsia="zh-TW"/>
        </w:rPr>
        <w:t>[16]</w:t>
      </w:r>
      <w:r w:rsidR="00E07620">
        <w:rPr>
          <w:rFonts w:eastAsia="PMingLiU"/>
          <w:lang w:eastAsia="zh-TW"/>
        </w:rPr>
        <w:fldChar w:fldCharType="end"/>
      </w:r>
      <w:r w:rsidR="00E07620">
        <w:rPr>
          <w:rFonts w:eastAsia="PMingLiU"/>
          <w:lang w:eastAsia="zh-TW"/>
        </w:rPr>
        <w:fldChar w:fldCharType="begin"/>
      </w:r>
      <w:r w:rsidR="00444AD1">
        <w:rPr>
          <w:rFonts w:eastAsia="PMingLiU"/>
          <w:lang w:eastAsia="zh-TW"/>
        </w:rPr>
        <w:instrText xml:space="preserve"> REF _Ref427328120 \r \h </w:instrText>
      </w:r>
      <w:r w:rsidR="00E07620">
        <w:rPr>
          <w:rFonts w:eastAsia="PMingLiU"/>
          <w:lang w:eastAsia="zh-TW"/>
        </w:rPr>
      </w:r>
      <w:r w:rsidR="00E07620">
        <w:rPr>
          <w:rFonts w:eastAsia="PMingLiU"/>
          <w:lang w:eastAsia="zh-TW"/>
        </w:rPr>
        <w:fldChar w:fldCharType="separate"/>
      </w:r>
      <w:r w:rsidR="00444AD1">
        <w:rPr>
          <w:rFonts w:eastAsia="PMingLiU"/>
          <w:lang w:eastAsia="zh-TW"/>
        </w:rPr>
        <w:t>[17]</w:t>
      </w:r>
      <w:r w:rsidR="00E07620">
        <w:rPr>
          <w:rFonts w:eastAsia="PMingLiU"/>
          <w:lang w:eastAsia="zh-TW"/>
        </w:rPr>
        <w:fldChar w:fldCharType="end"/>
      </w:r>
      <w:r w:rsidR="00444AD1">
        <w:rPr>
          <w:rFonts w:eastAsia="PMingLiU"/>
          <w:lang w:eastAsia="zh-TW"/>
        </w:rPr>
        <w:t>.</w:t>
      </w:r>
    </w:p>
    <w:p w:rsidR="00577EBD" w:rsidRDefault="00577EBD" w:rsidP="00AC5EF5">
      <w:pPr>
        <w:pStyle w:val="BodyText"/>
        <w:rPr>
          <w:rFonts w:eastAsia="PMingLiU"/>
          <w:lang w:eastAsia="zh-TW"/>
        </w:rPr>
      </w:pPr>
      <w:r>
        <w:rPr>
          <w:rFonts w:eastAsia="PMingLiU"/>
          <w:lang w:eastAsia="zh-TW"/>
        </w:rPr>
        <w:t xml:space="preserve">Just as in DL channel access, fairness and efficiency should be included in the design goals for UL channel access. </w:t>
      </w:r>
    </w:p>
    <w:p w:rsidR="00CD2F73" w:rsidRDefault="00CD2F73" w:rsidP="00AC5EF5">
      <w:pPr>
        <w:pStyle w:val="BodyText"/>
        <w:rPr>
          <w:rFonts w:eastAsia="PMingLiU"/>
          <w:lang w:eastAsia="zh-TW"/>
        </w:rPr>
      </w:pPr>
      <w:r>
        <w:rPr>
          <w:rFonts w:eastAsia="PMingLiU"/>
          <w:lang w:eastAsia="zh-TW"/>
        </w:rPr>
        <w:t xml:space="preserve">In general, the suitable UL channel access scheme can be different depending on the scheduling node and/or transmission burst sequence. </w:t>
      </w:r>
      <w:r w:rsidR="000224A0">
        <w:rPr>
          <w:rFonts w:eastAsia="PMingLiU"/>
          <w:lang w:eastAsia="zh-TW"/>
        </w:rPr>
        <w:t xml:space="preserve"> More specifically cross carrier scheduling v</w:t>
      </w:r>
      <w:r w:rsidR="00444AD1">
        <w:rPr>
          <w:rFonts w:eastAsia="PMingLiU"/>
          <w:lang w:eastAsia="zh-TW"/>
        </w:rPr>
        <w:t>ersu</w:t>
      </w:r>
      <w:r w:rsidR="000224A0">
        <w:rPr>
          <w:rFonts w:eastAsia="PMingLiU"/>
          <w:lang w:eastAsia="zh-TW"/>
        </w:rPr>
        <w:t>s self scheduling, and the timing sequence of DL/UL transmission bursts can require different designs.</w:t>
      </w:r>
    </w:p>
    <w:p w:rsidR="002164A9" w:rsidRDefault="002164A9" w:rsidP="00AC5EF5">
      <w:pPr>
        <w:pStyle w:val="BodyText"/>
        <w:rPr>
          <w:rFonts w:eastAsia="PMingLiU"/>
          <w:lang w:eastAsia="zh-TW"/>
        </w:rPr>
      </w:pPr>
    </w:p>
    <w:p w:rsidR="002164A9" w:rsidRPr="00FB611A" w:rsidRDefault="002164A9" w:rsidP="00AC5EF5">
      <w:pPr>
        <w:pStyle w:val="BodyText"/>
        <w:rPr>
          <w:rFonts w:eastAsia="PMingLiU"/>
          <w:b/>
          <w:lang w:eastAsia="zh-TW"/>
        </w:rPr>
      </w:pPr>
      <w:r w:rsidRPr="00FB611A">
        <w:rPr>
          <w:rFonts w:eastAsia="PMingLiU"/>
          <w:b/>
          <w:lang w:eastAsia="zh-TW"/>
        </w:rPr>
        <w:t>DL/UL Transmission bursts and their implications for LBT design</w:t>
      </w:r>
    </w:p>
    <w:p w:rsidR="002164A9" w:rsidRDefault="002164A9" w:rsidP="002164A9">
      <w:pPr>
        <w:pStyle w:val="BodyText"/>
      </w:pPr>
      <w:r>
        <w:t xml:space="preserve">According to the agreements reached in email discussion following RAN1 #80bis, </w:t>
      </w:r>
    </w:p>
    <w:p w:rsidR="002164A9" w:rsidRPr="00EE5C9E" w:rsidRDefault="002164A9" w:rsidP="002164A9">
      <w:pPr>
        <w:pStyle w:val="ListParagraph"/>
        <w:numPr>
          <w:ilvl w:val="0"/>
          <w:numId w:val="9"/>
        </w:numPr>
        <w:spacing w:after="160" w:line="252" w:lineRule="auto"/>
        <w:ind w:leftChars="0" w:left="360"/>
        <w:contextualSpacing/>
        <w:jc w:val="both"/>
        <w:rPr>
          <w:i/>
          <w:lang w:eastAsia="ja-JP"/>
        </w:rPr>
      </w:pPr>
      <w:r w:rsidRPr="00EE5C9E">
        <w:rPr>
          <w:i/>
          <w:lang w:eastAsia="ja-JP"/>
        </w:rPr>
        <w:t>Each DL transmission burst is a continuous transmission from a DL transmitting node with no transmission immediately before or after from the same node on the same CC.</w:t>
      </w:r>
    </w:p>
    <w:p w:rsidR="002164A9" w:rsidRPr="00EE5C9E" w:rsidRDefault="002164A9" w:rsidP="002164A9">
      <w:pPr>
        <w:pStyle w:val="ListParagraph"/>
        <w:numPr>
          <w:ilvl w:val="0"/>
          <w:numId w:val="9"/>
        </w:numPr>
        <w:spacing w:after="160" w:line="252" w:lineRule="auto"/>
        <w:ind w:leftChars="0" w:left="360"/>
        <w:contextualSpacing/>
        <w:jc w:val="both"/>
        <w:rPr>
          <w:i/>
          <w:lang w:eastAsia="ja-JP"/>
        </w:rPr>
      </w:pPr>
      <w:r w:rsidRPr="00EE5C9E">
        <w:rPr>
          <w:i/>
          <w:lang w:eastAsia="ja-JP"/>
        </w:rPr>
        <w:t>Each UL transmission burst from a UE perspective is a continuous transmission from a UE with no transmission immediately before or after from the same UE on the same CC.</w:t>
      </w:r>
    </w:p>
    <w:p w:rsidR="002164A9" w:rsidRDefault="002164A9" w:rsidP="002164A9">
      <w:pPr>
        <w:pStyle w:val="BodyText"/>
        <w:rPr>
          <w:rFonts w:eastAsia="PMingLiU"/>
          <w:lang w:eastAsia="zh-TW"/>
        </w:rPr>
      </w:pPr>
    </w:p>
    <w:p w:rsidR="002164A9" w:rsidRDefault="002164A9" w:rsidP="002164A9">
      <w:pPr>
        <w:pStyle w:val="BodyText"/>
        <w:rPr>
          <w:rFonts w:eastAsia="PMingLiU"/>
          <w:lang w:eastAsia="zh-TW"/>
        </w:rPr>
      </w:pPr>
      <w:r>
        <w:rPr>
          <w:rFonts w:eastAsia="PMingLiU"/>
          <w:lang w:eastAsia="zh-TW"/>
        </w:rPr>
        <w:t xml:space="preserve">In Section 5.3.2 “Suitable Duplex method for unlicensed bands” </w:t>
      </w:r>
      <w:r w:rsidR="00E07620">
        <w:rPr>
          <w:rFonts w:eastAsia="PMingLiU"/>
          <w:lang w:eastAsia="zh-TW"/>
        </w:rPr>
        <w:fldChar w:fldCharType="begin"/>
      </w:r>
      <w:r>
        <w:rPr>
          <w:rFonts w:eastAsia="PMingLiU"/>
          <w:lang w:eastAsia="zh-TW"/>
        </w:rPr>
        <w:instrText xml:space="preserve"> REF _Ref427262697 \r \h </w:instrText>
      </w:r>
      <w:r w:rsidR="00E07620">
        <w:rPr>
          <w:rFonts w:eastAsia="PMingLiU"/>
          <w:lang w:eastAsia="zh-TW"/>
        </w:rPr>
      </w:r>
      <w:r w:rsidR="00E07620">
        <w:rPr>
          <w:rFonts w:eastAsia="PMingLiU"/>
          <w:lang w:eastAsia="zh-TW"/>
        </w:rPr>
        <w:fldChar w:fldCharType="separate"/>
      </w:r>
      <w:r>
        <w:rPr>
          <w:rFonts w:eastAsia="PMingLiU"/>
          <w:lang w:eastAsia="zh-TW"/>
        </w:rPr>
        <w:t>[13]</w:t>
      </w:r>
      <w:r w:rsidR="00E07620">
        <w:rPr>
          <w:rFonts w:eastAsia="PMingLiU"/>
          <w:lang w:eastAsia="zh-TW"/>
        </w:rPr>
        <w:fldChar w:fldCharType="end"/>
      </w:r>
    </w:p>
    <w:p w:rsidR="002164A9" w:rsidRDefault="002164A9" w:rsidP="002164A9">
      <w:pPr>
        <w:pStyle w:val="BodyText"/>
        <w:rPr>
          <w:rFonts w:eastAsia="PMingLiU"/>
          <w:lang w:eastAsia="zh-TW"/>
        </w:rPr>
      </w:pPr>
    </w:p>
    <w:p w:rsidR="002164A9" w:rsidRDefault="002164A9" w:rsidP="002164A9">
      <w:pPr>
        <w:pStyle w:val="BodyText"/>
        <w:rPr>
          <w:i/>
        </w:rPr>
      </w:pPr>
      <w:r w:rsidRPr="00E87F9B">
        <w:rPr>
          <w:i/>
        </w:rPr>
        <w:t xml:space="preserve">The study considered both DL-only transmission and DL+UL transmission scenarios. In case of eNB operating DL+UL LAA over the same carrier in unlicensed spectrum, the DL transmission burst(s) and UL transmission burst(s) on LAA can be scheduled in a TDM manner </w:t>
      </w:r>
      <w:r w:rsidRPr="00E87F9B">
        <w:rPr>
          <w:i/>
          <w:lang w:eastAsia="zh-CN"/>
        </w:rPr>
        <w:t>while any instant in time can be part of a DL transmission burst or an UL transmission burst</w:t>
      </w:r>
      <w:r w:rsidRPr="00E87F9B">
        <w:rPr>
          <w:i/>
        </w:rPr>
        <w:t>, which is different from existing Frame Structure type 2 (FS2).</w:t>
      </w:r>
    </w:p>
    <w:p w:rsidR="002164A9" w:rsidRDefault="002164A9" w:rsidP="002164A9">
      <w:pPr>
        <w:pStyle w:val="BodyText"/>
        <w:rPr>
          <w:i/>
        </w:rPr>
      </w:pPr>
    </w:p>
    <w:p w:rsidR="002164A9" w:rsidRDefault="002164A9" w:rsidP="002164A9">
      <w:pPr>
        <w:pStyle w:val="BodyText"/>
      </w:pPr>
      <w:r w:rsidRPr="00847537">
        <w:t xml:space="preserve">From </w:t>
      </w:r>
      <w:r>
        <w:t>that, there is no fixed frame structure for LA</w:t>
      </w:r>
      <w:r w:rsidR="007102C9">
        <w:t>A DL+UL as in Frame Structure 2. Also the maximum transmission duration requirement makes it necessary to chop DL/UL transmission bursts into a number of sequences (i.e. one TXOP cannot grow indefinitely);</w:t>
      </w:r>
      <w:r>
        <w:t xml:space="preserve"> and we cannot assume a sequence of transmission bursts always starts with a DL transmission burst.  </w:t>
      </w:r>
    </w:p>
    <w:p w:rsidR="00FB611A" w:rsidRDefault="00FB611A" w:rsidP="002164A9">
      <w:pPr>
        <w:pStyle w:val="BodyText"/>
      </w:pPr>
    </w:p>
    <w:p w:rsidR="00FB611A" w:rsidRPr="00FB611A" w:rsidRDefault="00FB611A" w:rsidP="002164A9">
      <w:pPr>
        <w:pStyle w:val="BodyText"/>
        <w:rPr>
          <w:b/>
        </w:rPr>
      </w:pPr>
      <w:r w:rsidRPr="00FB611A">
        <w:rPr>
          <w:b/>
        </w:rPr>
        <w:t>Observation</w:t>
      </w:r>
      <w:r w:rsidR="0040576E">
        <w:rPr>
          <w:b/>
        </w:rPr>
        <w:t xml:space="preserve"> 2</w:t>
      </w:r>
      <w:r w:rsidRPr="00FB611A">
        <w:rPr>
          <w:b/>
        </w:rPr>
        <w:t>: in a LAA system with both DL and UL traffic on unlicensed carrier, we cannot assume a sequence of transmission burst always starts with a DL transmission burst.</w:t>
      </w:r>
    </w:p>
    <w:p w:rsidR="002164A9" w:rsidRDefault="002164A9" w:rsidP="00AC5EF5">
      <w:pPr>
        <w:pStyle w:val="BodyText"/>
        <w:rPr>
          <w:rFonts w:eastAsia="PMingLiU"/>
          <w:lang w:eastAsia="zh-TW"/>
        </w:rPr>
      </w:pPr>
    </w:p>
    <w:p w:rsidR="005308B3" w:rsidRPr="005308B3" w:rsidRDefault="005308B3" w:rsidP="00AC5EF5">
      <w:pPr>
        <w:pStyle w:val="BodyText"/>
        <w:rPr>
          <w:rFonts w:eastAsia="PMingLiU"/>
          <w:b/>
          <w:lang w:eastAsia="zh-TW"/>
        </w:rPr>
      </w:pPr>
      <w:r w:rsidRPr="005308B3">
        <w:rPr>
          <w:rFonts w:eastAsia="PMingLiU"/>
          <w:b/>
          <w:lang w:eastAsia="zh-TW"/>
        </w:rPr>
        <w:t>Reverse Direction Protocol</w:t>
      </w:r>
      <w:r w:rsidR="00DE6E97">
        <w:rPr>
          <w:rFonts w:eastAsia="PMingLiU"/>
          <w:b/>
          <w:lang w:eastAsia="zh-TW"/>
        </w:rPr>
        <w:t xml:space="preserve"> </w:t>
      </w:r>
    </w:p>
    <w:p w:rsidR="00444AD1" w:rsidRDefault="00444AD1" w:rsidP="00AC5EF5">
      <w:pPr>
        <w:pStyle w:val="BodyText"/>
        <w:rPr>
          <w:rFonts w:eastAsia="PMingLiU"/>
          <w:lang w:eastAsia="zh-TW"/>
        </w:rPr>
      </w:pPr>
      <w:r>
        <w:rPr>
          <w:rFonts w:eastAsia="PMingLiU"/>
          <w:lang w:eastAsia="zh-TW"/>
        </w:rPr>
        <w:t xml:space="preserve">Design precedence in WiFi and possible design options in new generation WiFi should also be considered.  Here we mainly consider reverse direction protocol. </w:t>
      </w:r>
    </w:p>
    <w:p w:rsidR="000224A0" w:rsidRDefault="000224A0" w:rsidP="00AC5EF5">
      <w:pPr>
        <w:pStyle w:val="BodyText"/>
        <w:rPr>
          <w:rFonts w:eastAsia="PMingLiU"/>
          <w:lang w:eastAsia="zh-TW"/>
        </w:rPr>
      </w:pPr>
      <w:r>
        <w:rPr>
          <w:rFonts w:eastAsia="PMingLiU"/>
          <w:lang w:eastAsia="zh-TW"/>
        </w:rPr>
        <w:t xml:space="preserve">In IEEE 802.11e, TXOP (transmission opportunity) was introduced. </w:t>
      </w:r>
      <w:r w:rsidR="00F24E30">
        <w:rPr>
          <w:rFonts w:eastAsia="PMingLiU"/>
          <w:lang w:eastAsia="zh-TW"/>
        </w:rPr>
        <w:t>TXOP allows an AP to transmit multiple correctly acknowledged DL transmissions</w:t>
      </w:r>
      <w:r w:rsidR="00C16B6B">
        <w:rPr>
          <w:rFonts w:eastAsia="PMingLiU"/>
          <w:lang w:eastAsia="zh-TW"/>
        </w:rPr>
        <w:t xml:space="preserve">. </w:t>
      </w:r>
      <w:r w:rsidR="00647F4C">
        <w:rPr>
          <w:rFonts w:eastAsia="PMingLiU"/>
          <w:lang w:eastAsia="zh-TW"/>
        </w:rPr>
        <w:t xml:space="preserve">In IEEE 802.11n, </w:t>
      </w:r>
      <w:r w:rsidR="00912973">
        <w:rPr>
          <w:rFonts w:eastAsia="PMingLiU"/>
          <w:lang w:eastAsia="zh-TW"/>
        </w:rPr>
        <w:t xml:space="preserve">the </w:t>
      </w:r>
      <w:r w:rsidR="00647F4C">
        <w:rPr>
          <w:rFonts w:eastAsia="PMingLiU"/>
          <w:lang w:eastAsia="zh-TW"/>
        </w:rPr>
        <w:t xml:space="preserve">reverse direction protocol was introduced. </w:t>
      </w:r>
      <w:r w:rsidR="00912973">
        <w:rPr>
          <w:rFonts w:eastAsia="PMingLiU"/>
          <w:lang w:eastAsia="zh-TW"/>
        </w:rPr>
        <w:t xml:space="preserve">It can be treated as a further </w:t>
      </w:r>
      <w:r w:rsidR="00F12BBC">
        <w:rPr>
          <w:rFonts w:eastAsia="PMingLiU"/>
          <w:lang w:eastAsia="zh-TW"/>
        </w:rPr>
        <w:t xml:space="preserve">evolution of TXOP management: a </w:t>
      </w:r>
      <w:r w:rsidR="00912973">
        <w:rPr>
          <w:rFonts w:eastAsia="PMingLiU"/>
          <w:lang w:eastAsia="zh-TW"/>
        </w:rPr>
        <w:t xml:space="preserve">TXOP initiator can lease part of its TXOP to another node, and that node can conduct transmissions in the reverse direction. </w:t>
      </w:r>
      <w:r w:rsidR="00B53A5B">
        <w:rPr>
          <w:rFonts w:eastAsia="PMingLiU"/>
          <w:lang w:eastAsia="zh-TW"/>
        </w:rPr>
        <w:t xml:space="preserve"> And after the transmissions at that node, the TXOP initiator can regain the remaining TXOP, and give lease to yet another node. </w:t>
      </w:r>
      <w:r w:rsidR="00C5768A">
        <w:rPr>
          <w:rFonts w:eastAsia="PMingLiU"/>
          <w:lang w:eastAsia="zh-TW"/>
        </w:rPr>
        <w:t>Using the terminology of “transmission burst” in LAA TR, the following is allowed by the reverse direction protocol</w:t>
      </w:r>
      <w:r w:rsidR="00EE5C9E">
        <w:rPr>
          <w:rFonts w:eastAsia="PMingLiU"/>
          <w:lang w:eastAsia="zh-TW"/>
        </w:rPr>
        <w:t xml:space="preserve"> (we change AP to eNB and STA to UE for easier reference)</w:t>
      </w:r>
      <w:r w:rsidR="00C5768A">
        <w:rPr>
          <w:rFonts w:eastAsia="PMingLiU"/>
          <w:lang w:eastAsia="zh-TW"/>
        </w:rPr>
        <w:t>:</w:t>
      </w:r>
    </w:p>
    <w:p w:rsidR="00D42EF6" w:rsidRDefault="00D42EF6" w:rsidP="00AC5EF5">
      <w:pPr>
        <w:pStyle w:val="BodyText"/>
      </w:pPr>
    </w:p>
    <w:p w:rsidR="00A863E4" w:rsidRDefault="00A863E4" w:rsidP="00A863E4">
      <w:pPr>
        <w:pStyle w:val="BodyText"/>
        <w:keepNext/>
      </w:pPr>
      <w:r w:rsidRPr="00A863E4">
        <w:rPr>
          <w:noProof/>
          <w:lang w:eastAsia="zh-TW"/>
        </w:rPr>
        <w:lastRenderedPageBreak/>
        <w:drawing>
          <wp:inline distT="0" distB="0" distL="0" distR="0">
            <wp:extent cx="2700655" cy="18395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srcRect/>
                    <a:stretch>
                      <a:fillRect/>
                    </a:stretch>
                  </pic:blipFill>
                  <pic:spPr bwMode="auto">
                    <a:xfrm>
                      <a:off x="0" y="0"/>
                      <a:ext cx="2700655" cy="1839595"/>
                    </a:xfrm>
                    <a:prstGeom prst="rect">
                      <a:avLst/>
                    </a:prstGeom>
                    <a:noFill/>
                    <a:ln w="9525">
                      <a:noFill/>
                      <a:miter lim="800000"/>
                      <a:headEnd/>
                      <a:tailEnd/>
                    </a:ln>
                  </pic:spPr>
                </pic:pic>
              </a:graphicData>
            </a:graphic>
          </wp:inline>
        </w:drawing>
      </w:r>
    </w:p>
    <w:p w:rsidR="00A863E4" w:rsidRDefault="00A863E4" w:rsidP="00A863E4">
      <w:pPr>
        <w:pStyle w:val="Caption"/>
        <w:jc w:val="both"/>
      </w:pPr>
      <w:r>
        <w:t xml:space="preserve">Figure </w:t>
      </w:r>
      <w:r w:rsidR="00E07620">
        <w:fldChar w:fldCharType="begin"/>
      </w:r>
      <w:r>
        <w:instrText xml:space="preserve"> SEQ Figure \* ARABIC </w:instrText>
      </w:r>
      <w:r w:rsidR="00E07620">
        <w:fldChar w:fldCharType="separate"/>
      </w:r>
      <w:r w:rsidR="009F14C3">
        <w:rPr>
          <w:noProof/>
        </w:rPr>
        <w:t>5</w:t>
      </w:r>
      <w:r w:rsidR="00E07620">
        <w:fldChar w:fldCharType="end"/>
      </w:r>
      <w:r>
        <w:t xml:space="preserve"> A network with one AP/eNB and two STAs/UEs</w:t>
      </w:r>
    </w:p>
    <w:p w:rsidR="00D42EF6" w:rsidRDefault="00444AD1" w:rsidP="00AC5EF5">
      <w:pPr>
        <w:pStyle w:val="BodyText"/>
        <w:rPr>
          <w:rFonts w:eastAsia="PMingLiU"/>
          <w:lang w:eastAsia="zh-TW"/>
        </w:rPr>
      </w:pPr>
      <w:r>
        <w:rPr>
          <w:rFonts w:eastAsia="PMingLiU"/>
          <w:lang w:eastAsia="zh-TW"/>
        </w:rPr>
        <w:t>.</w:t>
      </w:r>
    </w:p>
    <w:p w:rsidR="00D42EF6" w:rsidRDefault="00D42EF6" w:rsidP="00AC5EF5">
      <w:pPr>
        <w:pStyle w:val="BodyText"/>
        <w:rPr>
          <w:rFonts w:eastAsia="PMingLiU"/>
          <w:lang w:eastAsia="zh-TW"/>
        </w:rPr>
      </w:pPr>
    </w:p>
    <w:p w:rsidR="006E562F" w:rsidRDefault="009F14C3" w:rsidP="00AC5EF5">
      <w:pPr>
        <w:pStyle w:val="BodyText"/>
        <w:rPr>
          <w:rFonts w:eastAsia="PMingLiU"/>
          <w:lang w:eastAsia="zh-TW"/>
        </w:rPr>
      </w:pPr>
      <w:r>
        <w:rPr>
          <w:rFonts w:eastAsia="PMingLiU"/>
          <w:lang w:eastAsia="zh-TW"/>
        </w:rPr>
        <w:t>If the precedence of the reverse direction protocol is followed, then we can have the following two sequences of transmission in a TXOP as shown in f</w:t>
      </w:r>
      <w:r w:rsidR="00A45F64">
        <w:rPr>
          <w:rFonts w:eastAsia="PMingLiU"/>
          <w:lang w:eastAsia="zh-TW"/>
        </w:rPr>
        <w:t>igures 6 and 7.</w:t>
      </w:r>
    </w:p>
    <w:p w:rsidR="006E562F" w:rsidRDefault="006E562F" w:rsidP="006E562F">
      <w:pPr>
        <w:pStyle w:val="BodyText"/>
        <w:rPr>
          <w:rFonts w:eastAsia="PMingLiU"/>
          <w:lang w:eastAsia="zh-TW"/>
        </w:rPr>
      </w:pPr>
    </w:p>
    <w:p w:rsidR="009F14C3" w:rsidRDefault="00232039" w:rsidP="009F14C3">
      <w:pPr>
        <w:pStyle w:val="BodyText"/>
        <w:keepNext/>
      </w:pPr>
      <w:r>
        <w:rPr>
          <w:noProof/>
          <w:lang w:eastAsia="zh-TW"/>
        </w:rPr>
        <w:drawing>
          <wp:inline distT="0" distB="0" distL="0" distR="0">
            <wp:extent cx="6318323" cy="179709"/>
            <wp:effectExtent l="19050" t="0" r="6277"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srcRect/>
                    <a:stretch>
                      <a:fillRect/>
                    </a:stretch>
                  </pic:blipFill>
                  <pic:spPr bwMode="auto">
                    <a:xfrm>
                      <a:off x="0" y="0"/>
                      <a:ext cx="6362834" cy="180975"/>
                    </a:xfrm>
                    <a:prstGeom prst="rect">
                      <a:avLst/>
                    </a:prstGeom>
                    <a:noFill/>
                    <a:ln w="9525">
                      <a:noFill/>
                      <a:miter lim="800000"/>
                      <a:headEnd/>
                      <a:tailEnd/>
                    </a:ln>
                  </pic:spPr>
                </pic:pic>
              </a:graphicData>
            </a:graphic>
          </wp:inline>
        </w:drawing>
      </w:r>
    </w:p>
    <w:p w:rsidR="006E562F" w:rsidRDefault="009F14C3" w:rsidP="009F14C3">
      <w:pPr>
        <w:pStyle w:val="Caption"/>
        <w:jc w:val="both"/>
      </w:pPr>
      <w:r>
        <w:t xml:space="preserve">Figure </w:t>
      </w:r>
      <w:r w:rsidR="00E07620">
        <w:fldChar w:fldCharType="begin"/>
      </w:r>
      <w:r>
        <w:instrText xml:space="preserve"> SEQ Figure \* ARABIC </w:instrText>
      </w:r>
      <w:r w:rsidR="00E07620">
        <w:fldChar w:fldCharType="separate"/>
      </w:r>
      <w:r>
        <w:rPr>
          <w:noProof/>
        </w:rPr>
        <w:t>6</w:t>
      </w:r>
      <w:r w:rsidR="00E07620">
        <w:fldChar w:fldCharType="end"/>
      </w:r>
      <w:r w:rsidRPr="009F14C3">
        <w:t xml:space="preserve"> </w:t>
      </w:r>
      <w:r>
        <w:t>TXOP started by eNB</w:t>
      </w:r>
    </w:p>
    <w:p w:rsidR="006E562F" w:rsidRDefault="009F14C3" w:rsidP="006E562F">
      <w:pPr>
        <w:pStyle w:val="Caption"/>
        <w:jc w:val="both"/>
        <w:rPr>
          <w:rFonts w:eastAsia="PMingLiU"/>
          <w:lang w:eastAsia="zh-TW"/>
        </w:rPr>
      </w:pPr>
      <w:r>
        <w:t xml:space="preserve"> </w:t>
      </w:r>
    </w:p>
    <w:p w:rsidR="009F14C3" w:rsidRDefault="00232039" w:rsidP="009F14C3">
      <w:pPr>
        <w:pStyle w:val="BodyText"/>
        <w:keepNext/>
      </w:pPr>
      <w:r>
        <w:rPr>
          <w:noProof/>
          <w:lang w:eastAsia="zh-TW"/>
        </w:rPr>
        <w:drawing>
          <wp:inline distT="0" distB="0" distL="0" distR="0">
            <wp:extent cx="3295650" cy="17145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srcRect/>
                    <a:stretch>
                      <a:fillRect/>
                    </a:stretch>
                  </pic:blipFill>
                  <pic:spPr bwMode="auto">
                    <a:xfrm>
                      <a:off x="0" y="0"/>
                      <a:ext cx="3295650" cy="171450"/>
                    </a:xfrm>
                    <a:prstGeom prst="rect">
                      <a:avLst/>
                    </a:prstGeom>
                    <a:noFill/>
                    <a:ln w="9525">
                      <a:noFill/>
                      <a:miter lim="800000"/>
                      <a:headEnd/>
                      <a:tailEnd/>
                    </a:ln>
                  </pic:spPr>
                </pic:pic>
              </a:graphicData>
            </a:graphic>
          </wp:inline>
        </w:drawing>
      </w:r>
    </w:p>
    <w:p w:rsidR="00D42EF6" w:rsidRDefault="009F14C3" w:rsidP="009F14C3">
      <w:pPr>
        <w:pStyle w:val="Caption"/>
        <w:jc w:val="both"/>
      </w:pPr>
      <w:r>
        <w:t xml:space="preserve">Figure </w:t>
      </w:r>
      <w:r w:rsidR="00E07620">
        <w:fldChar w:fldCharType="begin"/>
      </w:r>
      <w:r>
        <w:instrText xml:space="preserve"> SEQ Figure \* ARABIC </w:instrText>
      </w:r>
      <w:r w:rsidR="00E07620">
        <w:fldChar w:fldCharType="separate"/>
      </w:r>
      <w:r>
        <w:rPr>
          <w:noProof/>
        </w:rPr>
        <w:t>7</w:t>
      </w:r>
      <w:r w:rsidR="00E07620">
        <w:fldChar w:fldCharType="end"/>
      </w:r>
      <w:r>
        <w:t xml:space="preserve"> TXOP started by UE</w:t>
      </w:r>
    </w:p>
    <w:p w:rsidR="00C5768A" w:rsidRDefault="009F14C3" w:rsidP="00D42EF6">
      <w:pPr>
        <w:pStyle w:val="Caption"/>
        <w:jc w:val="both"/>
      </w:pPr>
      <w:r>
        <w:t xml:space="preserve"> </w:t>
      </w:r>
    </w:p>
    <w:p w:rsidR="006E562F" w:rsidRDefault="00021FC5" w:rsidP="006E562F">
      <w:pPr>
        <w:rPr>
          <w:lang w:val="sv-SE" w:eastAsia="ja-JP"/>
        </w:rPr>
      </w:pPr>
      <w:r>
        <w:rPr>
          <w:lang w:val="sv-SE" w:eastAsia="ja-JP"/>
        </w:rPr>
        <w:t>In figure 6,</w:t>
      </w:r>
      <w:r w:rsidR="002164A9">
        <w:rPr>
          <w:lang w:val="sv-SE" w:eastAsia="ja-JP"/>
        </w:rPr>
        <w:t>the</w:t>
      </w:r>
      <w:r>
        <w:rPr>
          <w:lang w:val="sv-SE" w:eastAsia="ja-JP"/>
        </w:rPr>
        <w:t xml:space="preserve"> TXOP is initiated by eNB, </w:t>
      </w:r>
      <w:r w:rsidR="002164A9">
        <w:rPr>
          <w:lang w:val="sv-SE" w:eastAsia="ja-JP"/>
        </w:rPr>
        <w:t xml:space="preserve">UL LBT is not performed at two occassions in the TXOP. Further there is also no additional LBT for the second DL transmission burst. </w:t>
      </w:r>
    </w:p>
    <w:p w:rsidR="00021FC5" w:rsidRDefault="00021FC5" w:rsidP="006E562F">
      <w:pPr>
        <w:rPr>
          <w:lang w:val="sv-SE" w:eastAsia="ja-JP"/>
        </w:rPr>
      </w:pPr>
    </w:p>
    <w:p w:rsidR="00021FC5" w:rsidRDefault="005308B3" w:rsidP="006E562F">
      <w:pPr>
        <w:rPr>
          <w:lang w:val="sv-SE" w:eastAsia="ja-JP"/>
        </w:rPr>
      </w:pPr>
      <w:r>
        <w:rPr>
          <w:lang w:val="sv-SE" w:eastAsia="ja-JP"/>
        </w:rPr>
        <w:t>In</w:t>
      </w:r>
      <w:r w:rsidR="00021FC5">
        <w:rPr>
          <w:lang w:val="sv-SE" w:eastAsia="ja-JP"/>
        </w:rPr>
        <w:t xml:space="preserve"> figure 7, the TXOP is initiated by UE, DL LBT is not performed after the UL transmission.</w:t>
      </w:r>
    </w:p>
    <w:p w:rsidR="005308B3" w:rsidRDefault="005308B3" w:rsidP="00AC5EF5">
      <w:pPr>
        <w:pStyle w:val="BodyText"/>
      </w:pPr>
      <w:r>
        <w:t xml:space="preserve"> </w:t>
      </w:r>
    </w:p>
    <w:p w:rsidR="00BA2B47" w:rsidRDefault="00BA2B47" w:rsidP="00AC5EF5">
      <w:pPr>
        <w:pStyle w:val="BodyText"/>
      </w:pPr>
      <w:r>
        <w:t xml:space="preserve">For </w:t>
      </w:r>
      <w:r w:rsidR="005308B3">
        <w:t>eNB initiated</w:t>
      </w:r>
      <w:r>
        <w:t xml:space="preserve"> TXOP, </w:t>
      </w:r>
      <w:r w:rsidR="00585BC9">
        <w:t xml:space="preserve">as eNB has performed LBT (category 4 LBT for data transmission), if the scheduled UL transmission is within the maximum transmission duration, </w:t>
      </w:r>
      <w:r w:rsidR="002E7513">
        <w:t xml:space="preserve">either skipping LBT as </w:t>
      </w:r>
      <w:r w:rsidR="0093271D">
        <w:t xml:space="preserve">in the </w:t>
      </w:r>
      <w:r w:rsidR="002E7513">
        <w:t>practi</w:t>
      </w:r>
      <w:r w:rsidR="0093271D">
        <w:t>ce</w:t>
      </w:r>
      <w:r w:rsidR="002E7513">
        <w:t xml:space="preserve"> </w:t>
      </w:r>
      <w:r w:rsidR="0093271D">
        <w:t>of RDP</w:t>
      </w:r>
      <w:r w:rsidR="002E7513">
        <w:t xml:space="preserve"> or </w:t>
      </w:r>
      <w:r w:rsidR="00585BC9">
        <w:t xml:space="preserve">using </w:t>
      </w:r>
      <w:r w:rsidR="002E7513">
        <w:t>FBE can be a reasonable solution.</w:t>
      </w:r>
    </w:p>
    <w:p w:rsidR="00AA2765" w:rsidRDefault="00AA2765" w:rsidP="00AC5EF5">
      <w:pPr>
        <w:pStyle w:val="BodyText"/>
      </w:pPr>
      <w:r>
        <w:t>In the case that self-scheduling is used to grant UL transmissions to UEs, and the first data transmission in a TXOP is for UL</w:t>
      </w:r>
      <w:r w:rsidR="00115B53">
        <w:t>, the</w:t>
      </w:r>
      <w:r>
        <w:t xml:space="preserve"> transmission of the DL control channel without accompanying DL data can be also treated as DL transmission burst. And the TXOP is still classified as eNB initiated TXOP.</w:t>
      </w:r>
    </w:p>
    <w:p w:rsidR="007D00C5" w:rsidRDefault="007D00C5" w:rsidP="00AC5EF5">
      <w:pPr>
        <w:pStyle w:val="BodyText"/>
        <w:rPr>
          <w:b/>
        </w:rPr>
      </w:pPr>
      <w:r w:rsidRPr="007D00C5">
        <w:rPr>
          <w:b/>
        </w:rPr>
        <w:t>Observation 3: In an eNB initiated TXOP, skipping LBT or FBE can be considered for UL channel access.</w:t>
      </w:r>
    </w:p>
    <w:p w:rsidR="007D00C5" w:rsidRPr="007D00C5" w:rsidRDefault="007D00C5" w:rsidP="00AC5EF5">
      <w:pPr>
        <w:pStyle w:val="BodyText"/>
        <w:rPr>
          <w:b/>
        </w:rPr>
      </w:pPr>
    </w:p>
    <w:p w:rsidR="002E7513" w:rsidRDefault="005308B3" w:rsidP="00AC5EF5">
      <w:pPr>
        <w:pStyle w:val="BodyText"/>
      </w:pPr>
      <w:r>
        <w:t>For UE initiated</w:t>
      </w:r>
      <w:r w:rsidR="002E7513">
        <w:t xml:space="preserve"> TXOP, the scheduling command for the uplink transmission can come from a different carrier</w:t>
      </w:r>
      <w:r w:rsidR="0093271D">
        <w:t xml:space="preserve"> (DL carrier)</w:t>
      </w:r>
      <w:r w:rsidR="002E7513">
        <w:t>, which can be</w:t>
      </w:r>
      <w:r w:rsidR="007F42DA">
        <w:t xml:space="preserve"> either a licensed carrier or an </w:t>
      </w:r>
      <w:r w:rsidR="002E7513">
        <w:t>unlicensed carrier</w:t>
      </w:r>
      <w:r>
        <w:t>, the</w:t>
      </w:r>
      <w:r w:rsidR="002E7513">
        <w:t xml:space="preserve"> fact that the UL scheduling command is</w:t>
      </w:r>
      <w:r w:rsidR="00DF168F">
        <w:t xml:space="preserve"> able to be</w:t>
      </w:r>
      <w:r w:rsidR="002E7513">
        <w:t xml:space="preserve"> transmitted by eNB  over that</w:t>
      </w:r>
      <w:r w:rsidR="0093271D">
        <w:t xml:space="preserve"> DL</w:t>
      </w:r>
      <w:r w:rsidR="002E7513">
        <w:t xml:space="preserve"> carrier does not </w:t>
      </w:r>
      <w:r w:rsidR="00586F5A">
        <w:t>reveal</w:t>
      </w:r>
      <w:r w:rsidR="002E7513">
        <w:t xml:space="preserve"> anything o</w:t>
      </w:r>
      <w:r w:rsidR="0093271D">
        <w:t>n whether the eNB holds the UL carrier</w:t>
      </w:r>
      <w:r w:rsidR="002E7513">
        <w:t xml:space="preserve"> or not. </w:t>
      </w:r>
      <w:r w:rsidR="0093271D">
        <w:t>In this case, it will be unfair for the UE to skip LBT and directly proceed to transmit on the UL carrier.</w:t>
      </w:r>
      <w:r w:rsidR="0040576E">
        <w:t xml:space="preserve"> FBE or category 4 LBT can be considered in this case.</w:t>
      </w:r>
    </w:p>
    <w:p w:rsidR="00675C40" w:rsidRDefault="00675C40" w:rsidP="00AC5EF5">
      <w:pPr>
        <w:pStyle w:val="BodyText"/>
      </w:pPr>
    </w:p>
    <w:p w:rsidR="007D00C5" w:rsidRDefault="007D00C5" w:rsidP="007D00C5">
      <w:pPr>
        <w:pStyle w:val="BodyText"/>
        <w:rPr>
          <w:b/>
        </w:rPr>
      </w:pPr>
      <w:r w:rsidRPr="007D00C5">
        <w:rPr>
          <w:b/>
        </w:rPr>
        <w:t xml:space="preserve">Observation </w:t>
      </w:r>
      <w:r w:rsidR="00DD41CB">
        <w:rPr>
          <w:b/>
        </w:rPr>
        <w:t>4</w:t>
      </w:r>
      <w:r w:rsidRPr="007D00C5">
        <w:rPr>
          <w:b/>
        </w:rPr>
        <w:t xml:space="preserve">: </w:t>
      </w:r>
      <w:r>
        <w:rPr>
          <w:b/>
        </w:rPr>
        <w:t xml:space="preserve">In a UE </w:t>
      </w:r>
      <w:r w:rsidRPr="007D00C5">
        <w:rPr>
          <w:b/>
        </w:rPr>
        <w:t xml:space="preserve">initiated TXOP, </w:t>
      </w:r>
      <w:r>
        <w:rPr>
          <w:b/>
        </w:rPr>
        <w:t>category 4 LBT</w:t>
      </w:r>
      <w:r w:rsidRPr="007D00C5">
        <w:rPr>
          <w:b/>
        </w:rPr>
        <w:t xml:space="preserve"> or FBE can be considered for UL channel access.</w:t>
      </w:r>
    </w:p>
    <w:p w:rsidR="007D00C5" w:rsidRDefault="007D00C5" w:rsidP="00AC5EF5">
      <w:pPr>
        <w:pStyle w:val="BodyText"/>
      </w:pPr>
    </w:p>
    <w:p w:rsidR="00675C40" w:rsidRDefault="00675C40" w:rsidP="00AC5EF5">
      <w:pPr>
        <w:pStyle w:val="BodyText"/>
      </w:pPr>
      <w:r>
        <w:t>It is clear from the above that the suitable UL channel access scheme may be different for different scenarios</w:t>
      </w:r>
      <w:r w:rsidR="007D00C5">
        <w:t>. It may not be enough to simply define DL and UL LBT rules without considering the location of a DL or UL transmission burst in the TXOP.</w:t>
      </w:r>
    </w:p>
    <w:p w:rsidR="002E7513" w:rsidRDefault="002E7513" w:rsidP="00AC5EF5">
      <w:pPr>
        <w:pStyle w:val="BodyText"/>
      </w:pPr>
    </w:p>
    <w:p w:rsidR="0040576E" w:rsidRPr="0040576E" w:rsidRDefault="0040576E" w:rsidP="00AC5EF5">
      <w:pPr>
        <w:pStyle w:val="BodyText"/>
        <w:rPr>
          <w:b/>
        </w:rPr>
      </w:pPr>
      <w:r w:rsidRPr="0040576E">
        <w:rPr>
          <w:b/>
        </w:rPr>
        <w:t xml:space="preserve">Observation </w:t>
      </w:r>
      <w:r w:rsidR="00DD41CB">
        <w:rPr>
          <w:b/>
        </w:rPr>
        <w:t>5</w:t>
      </w:r>
      <w:r w:rsidRPr="0040576E">
        <w:rPr>
          <w:b/>
        </w:rPr>
        <w:t>:</w:t>
      </w:r>
      <w:r w:rsidR="00DD41CB">
        <w:rPr>
          <w:b/>
        </w:rPr>
        <w:t xml:space="preserve"> When both DL and UL transmissions are enabled in LAA, TXOP management should be considered in addition to defined LBT rules.</w:t>
      </w:r>
      <w:r>
        <w:rPr>
          <w:b/>
        </w:rPr>
        <w:t xml:space="preserve"> </w:t>
      </w:r>
    </w:p>
    <w:p w:rsidR="004F6909" w:rsidRPr="004F6909" w:rsidRDefault="004F6909" w:rsidP="004F6909">
      <w:pPr>
        <w:pStyle w:val="BodyText"/>
        <w:rPr>
          <w:lang w:val="en-AU" w:eastAsia="zh-CN"/>
        </w:rPr>
      </w:pPr>
      <w:bookmarkStart w:id="29" w:name="_Ref129681832"/>
      <w:bookmarkStart w:id="30" w:name="OLE_LINK93"/>
      <w:bookmarkStart w:id="31" w:name="OLE_LINK94"/>
      <w:bookmarkStart w:id="32" w:name="OLE_LINK44"/>
      <w:bookmarkStart w:id="33" w:name="OLE_LINK45"/>
      <w:bookmarkEnd w:id="6"/>
      <w:bookmarkEnd w:id="7"/>
      <w:bookmarkEnd w:id="19"/>
      <w:bookmarkEnd w:id="20"/>
      <w:bookmarkEnd w:id="21"/>
      <w:bookmarkEnd w:id="22"/>
      <w:bookmarkEnd w:id="23"/>
      <w:bookmarkEnd w:id="24"/>
      <w:bookmarkEnd w:id="25"/>
      <w:bookmarkEnd w:id="26"/>
      <w:bookmarkEnd w:id="27"/>
      <w:bookmarkEnd w:id="28"/>
    </w:p>
    <w:bookmarkEnd w:id="29"/>
    <w:p w:rsidR="005F5B34" w:rsidRDefault="005F5B34" w:rsidP="005F5B34">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r w:rsidRPr="00463DBC">
        <w:rPr>
          <w:b w:val="0"/>
          <w:kern w:val="2"/>
          <w:sz w:val="32"/>
          <w:lang w:val="en-AU" w:eastAsia="zh-CN"/>
        </w:rPr>
        <w:t>Conclusion</w:t>
      </w:r>
    </w:p>
    <w:p w:rsidR="00115B53" w:rsidRDefault="00DE21E6" w:rsidP="005F5B34">
      <w:pPr>
        <w:pStyle w:val="BodyText"/>
        <w:rPr>
          <w:lang w:val="en-AU" w:eastAsia="zh-CN"/>
        </w:rPr>
      </w:pPr>
      <w:r>
        <w:rPr>
          <w:lang w:val="en-AU" w:eastAsia="zh-CN"/>
        </w:rPr>
        <w:t xml:space="preserve">In this contribution, we provide our views on </w:t>
      </w:r>
      <w:r w:rsidR="00115B53">
        <w:rPr>
          <w:lang w:val="en-AU" w:eastAsia="zh-CN"/>
        </w:rPr>
        <w:t>DL and UL LBT design. We have</w:t>
      </w:r>
    </w:p>
    <w:p w:rsidR="00115B53" w:rsidRDefault="00115B53" w:rsidP="00115B53">
      <w:pPr>
        <w:pStyle w:val="BodyText"/>
        <w:rPr>
          <w:b/>
          <w:lang w:eastAsia="zh-TW"/>
        </w:rPr>
      </w:pPr>
      <w:r w:rsidRPr="00EF3ECA">
        <w:rPr>
          <w:b/>
          <w:lang w:eastAsia="zh-TW"/>
        </w:rPr>
        <w:t>Observation 1: the category 4 LBT allows multi-cell and multi-carrier transmissions at eNB.</w:t>
      </w:r>
    </w:p>
    <w:p w:rsidR="00115B53" w:rsidRPr="00FB611A" w:rsidRDefault="00115B53" w:rsidP="00115B53">
      <w:pPr>
        <w:pStyle w:val="BodyText"/>
        <w:rPr>
          <w:b/>
        </w:rPr>
      </w:pPr>
      <w:r w:rsidRPr="00FB611A">
        <w:rPr>
          <w:b/>
        </w:rPr>
        <w:t>Observation</w:t>
      </w:r>
      <w:r>
        <w:rPr>
          <w:b/>
        </w:rPr>
        <w:t xml:space="preserve"> 2</w:t>
      </w:r>
      <w:r w:rsidRPr="00FB611A">
        <w:rPr>
          <w:b/>
        </w:rPr>
        <w:t>: in a LAA system with both DL and UL traffic on unlicensed carrier, we cannot assume a sequence of transmission burst always starts with a DL transmission burst.</w:t>
      </w:r>
    </w:p>
    <w:p w:rsidR="00115B53" w:rsidRDefault="00115B53" w:rsidP="00115B53">
      <w:pPr>
        <w:pStyle w:val="BodyText"/>
        <w:rPr>
          <w:b/>
        </w:rPr>
      </w:pPr>
      <w:r w:rsidRPr="007D00C5">
        <w:rPr>
          <w:b/>
        </w:rPr>
        <w:t>Observation 3: In an eNB initiated TXOP, skipping LBT or FBE can be considered for UL channel access.</w:t>
      </w:r>
    </w:p>
    <w:p w:rsidR="00115B53" w:rsidRDefault="00115B53" w:rsidP="00115B53">
      <w:pPr>
        <w:pStyle w:val="BodyText"/>
        <w:rPr>
          <w:b/>
        </w:rPr>
      </w:pPr>
      <w:r w:rsidRPr="007D00C5">
        <w:rPr>
          <w:b/>
        </w:rPr>
        <w:t xml:space="preserve">Observation </w:t>
      </w:r>
      <w:r>
        <w:rPr>
          <w:b/>
        </w:rPr>
        <w:t>4</w:t>
      </w:r>
      <w:r w:rsidRPr="007D00C5">
        <w:rPr>
          <w:b/>
        </w:rPr>
        <w:t xml:space="preserve">: </w:t>
      </w:r>
      <w:r>
        <w:rPr>
          <w:b/>
        </w:rPr>
        <w:t xml:space="preserve">In a UE </w:t>
      </w:r>
      <w:r w:rsidRPr="007D00C5">
        <w:rPr>
          <w:b/>
        </w:rPr>
        <w:t xml:space="preserve">initiated TXOP, </w:t>
      </w:r>
      <w:r>
        <w:rPr>
          <w:b/>
        </w:rPr>
        <w:t>category 4 LBT</w:t>
      </w:r>
      <w:r w:rsidRPr="007D00C5">
        <w:rPr>
          <w:b/>
        </w:rPr>
        <w:t xml:space="preserve"> or FBE can be considered for UL channel access.</w:t>
      </w:r>
    </w:p>
    <w:p w:rsidR="00115B53" w:rsidRPr="0040576E" w:rsidRDefault="00115B53" w:rsidP="00115B53">
      <w:pPr>
        <w:pStyle w:val="BodyText"/>
        <w:rPr>
          <w:b/>
        </w:rPr>
      </w:pPr>
      <w:r w:rsidRPr="0040576E">
        <w:rPr>
          <w:b/>
        </w:rPr>
        <w:t xml:space="preserve">Observation </w:t>
      </w:r>
      <w:r>
        <w:rPr>
          <w:b/>
        </w:rPr>
        <w:t>5</w:t>
      </w:r>
      <w:r w:rsidRPr="0040576E">
        <w:rPr>
          <w:b/>
        </w:rPr>
        <w:t>:</w:t>
      </w:r>
      <w:r>
        <w:rPr>
          <w:b/>
        </w:rPr>
        <w:t xml:space="preserve"> When both DL and UL transmissions are enabled in LAA, TXOP management should be considered in addition to defined LBT rules. </w:t>
      </w:r>
    </w:p>
    <w:p w:rsidR="00115B53" w:rsidRPr="00793ED3" w:rsidRDefault="00115B53" w:rsidP="00115B53">
      <w:pPr>
        <w:pStyle w:val="BodyText"/>
        <w:rPr>
          <w:b/>
          <w:lang w:eastAsia="zh-TW"/>
        </w:rPr>
      </w:pPr>
      <w:r w:rsidRPr="00793ED3">
        <w:rPr>
          <w:b/>
          <w:lang w:eastAsia="zh-TW"/>
        </w:rPr>
        <w:t>Proposal:</w:t>
      </w:r>
      <w:r>
        <w:rPr>
          <w:b/>
          <w:lang w:eastAsia="zh-TW"/>
        </w:rPr>
        <w:t xml:space="preserve"> Category 4 LBT scheme for LAA is modified (as shown in figure 4) to avoid abuse/misuse and prevent eNB from gaining unfair channel access.</w:t>
      </w:r>
    </w:p>
    <w:p w:rsidR="00115B53" w:rsidRPr="00115B53" w:rsidRDefault="00115B53" w:rsidP="005F5B34">
      <w:pPr>
        <w:pStyle w:val="BodyText"/>
        <w:rPr>
          <w:lang w:eastAsia="zh-CN"/>
        </w:rPr>
      </w:pPr>
    </w:p>
    <w:p w:rsidR="00F5137B" w:rsidRDefault="00E07620" w:rsidP="00D331C7">
      <w:pPr>
        <w:pStyle w:val="BodyText"/>
        <w:rPr>
          <w:sz w:val="28"/>
          <w:szCs w:val="28"/>
        </w:rPr>
      </w:pPr>
      <w:bookmarkStart w:id="34" w:name="OLE_LINK37"/>
      <w:bookmarkStart w:id="35" w:name="OLE_LINK36"/>
      <w:bookmarkStart w:id="36" w:name="OLE_LINK47"/>
      <w:bookmarkStart w:id="37" w:name="OLE_LINK48"/>
      <w:bookmarkEnd w:id="30"/>
      <w:bookmarkEnd w:id="31"/>
      <w:bookmarkEnd w:id="32"/>
      <w:bookmarkEnd w:id="33"/>
      <w:r>
        <w:pict>
          <v:rect id="_x0000_i1029" style="width:482.4pt;height:1.5pt" o:hralign="center" o:hrstd="t" o:hrnoshade="t" o:hr="t" fillcolor="black" stroked="f"/>
        </w:pict>
      </w:r>
    </w:p>
    <w:bookmarkEnd w:id="34"/>
    <w:bookmarkEnd w:id="35"/>
    <w:bookmarkEnd w:id="36"/>
    <w:bookmarkEnd w:id="37"/>
    <w:p w:rsidR="0068080D" w:rsidRPr="00AE0ED7" w:rsidRDefault="0068080D" w:rsidP="0068080D">
      <w:pPr>
        <w:pStyle w:val="Heading1"/>
      </w:pPr>
      <w:r w:rsidRPr="00AE0ED7">
        <w:t>References</w:t>
      </w:r>
    </w:p>
    <w:p w:rsidR="0068080D" w:rsidRPr="0068080D" w:rsidRDefault="0068080D" w:rsidP="00D92425">
      <w:pPr>
        <w:pStyle w:val="References"/>
        <w:numPr>
          <w:ilvl w:val="0"/>
          <w:numId w:val="4"/>
        </w:numPr>
        <w:rPr>
          <w:rFonts w:eastAsia="PMingLiU"/>
          <w:lang w:eastAsia="zh-TW"/>
        </w:rPr>
      </w:pPr>
      <w:r w:rsidRPr="00294C0D">
        <w:rPr>
          <w:rFonts w:hint="eastAsia"/>
          <w:lang w:eastAsia="ja-JP"/>
        </w:rPr>
        <w:t>R1-145334</w:t>
      </w:r>
      <w:r w:rsidRPr="00294C0D">
        <w:rPr>
          <w:rFonts w:hint="eastAsia"/>
          <w:lang w:eastAsia="ja-JP"/>
        </w:rPr>
        <w:tab/>
      </w:r>
      <w:r w:rsidRPr="00294C0D">
        <w:rPr>
          <w:lang w:eastAsia="ja-JP"/>
        </w:rPr>
        <w:t>Text proposal on Rel-13 LAA functionalities for TR36.889</w:t>
      </w:r>
      <w:r>
        <w:rPr>
          <w:rFonts w:eastAsia="PMingLiU" w:hint="eastAsia"/>
          <w:lang w:eastAsia="zh-TW"/>
        </w:rPr>
        <w:t>,</w:t>
      </w:r>
      <w:r w:rsidRPr="00294C0D">
        <w:rPr>
          <w:lang w:eastAsia="ja-JP"/>
        </w:rPr>
        <w:t xml:space="preserve"> Ericsson, CHTTL, Alcatel-Lucent, Alcatel-Lucent Shanghai Bell, NTT Docomo, Sharp, Huawei, HiSilicon, Nokia Corporation, Nokia Networks, InterDigital, Qualcomm</w:t>
      </w:r>
    </w:p>
    <w:p w:rsidR="0068080D" w:rsidRDefault="0068080D" w:rsidP="00D92425">
      <w:pPr>
        <w:pStyle w:val="References"/>
        <w:numPr>
          <w:ilvl w:val="0"/>
          <w:numId w:val="4"/>
        </w:numPr>
        <w:rPr>
          <w:rFonts w:eastAsia="PMingLiU"/>
          <w:lang w:eastAsia="zh-TW"/>
        </w:rPr>
      </w:pPr>
      <w:bookmarkStart w:id="38" w:name="_Ref410312170"/>
      <w:r w:rsidRPr="00122F6C">
        <w:rPr>
          <w:lang w:eastAsia="ja-JP"/>
        </w:rPr>
        <w:t>3GPP TR 36.889</w:t>
      </w:r>
      <w:r>
        <w:rPr>
          <w:rFonts w:eastAsia="PMingLiU" w:hint="eastAsia"/>
          <w:lang w:eastAsia="zh-TW"/>
        </w:rPr>
        <w:t xml:space="preserve">, </w:t>
      </w:r>
      <w:r w:rsidR="00D77EE5">
        <w:rPr>
          <w:rFonts w:eastAsia="MS Mincho"/>
        </w:rPr>
        <w:t>Study on Licensed-Assisted Access to Unlicensed Spectrum</w:t>
      </w:r>
      <w:bookmarkEnd w:id="38"/>
    </w:p>
    <w:p w:rsidR="00CF219E" w:rsidRDefault="0062710E" w:rsidP="00D92425">
      <w:pPr>
        <w:numPr>
          <w:ilvl w:val="0"/>
          <w:numId w:val="4"/>
        </w:numPr>
        <w:overflowPunct w:val="0"/>
        <w:autoSpaceDE w:val="0"/>
        <w:autoSpaceDN w:val="0"/>
        <w:adjustRightInd w:val="0"/>
        <w:spacing w:after="180"/>
        <w:textAlignment w:val="baseline"/>
      </w:pPr>
      <w:bookmarkStart w:id="39" w:name="_Ref410311607"/>
      <w:r>
        <w:t>R1-150577, Discussions on LAA frame structure design and LAA-WIFI coexistence, Mediatek Inc.</w:t>
      </w:r>
      <w:bookmarkEnd w:id="39"/>
    </w:p>
    <w:p w:rsidR="0062405A" w:rsidRDefault="0062405A" w:rsidP="00D92425">
      <w:pPr>
        <w:numPr>
          <w:ilvl w:val="0"/>
          <w:numId w:val="4"/>
        </w:numPr>
        <w:overflowPunct w:val="0"/>
        <w:autoSpaceDE w:val="0"/>
        <w:autoSpaceDN w:val="0"/>
        <w:adjustRightInd w:val="0"/>
        <w:spacing w:after="180"/>
        <w:textAlignment w:val="baseline"/>
      </w:pPr>
      <w:bookmarkStart w:id="40" w:name="_Ref414009654"/>
      <w:r>
        <w:t>R1-150588, PHY-layer Options to Suppport CSI measurement and Reporting in LAA, Ericsson</w:t>
      </w:r>
      <w:bookmarkEnd w:id="40"/>
    </w:p>
    <w:p w:rsidR="006F0406" w:rsidRDefault="006F0406" w:rsidP="00D92425">
      <w:pPr>
        <w:numPr>
          <w:ilvl w:val="0"/>
          <w:numId w:val="4"/>
        </w:numPr>
        <w:overflowPunct w:val="0"/>
        <w:autoSpaceDE w:val="0"/>
        <w:autoSpaceDN w:val="0"/>
        <w:adjustRightInd w:val="0"/>
        <w:spacing w:after="180"/>
        <w:textAlignment w:val="baseline"/>
      </w:pPr>
      <w:bookmarkStart w:id="41" w:name="_Ref414259564"/>
      <w:r>
        <w:t>R1-150575, Design considerations on LAA design, Mediatek</w:t>
      </w:r>
      <w:bookmarkEnd w:id="41"/>
    </w:p>
    <w:p w:rsidR="004B6596" w:rsidRDefault="004B6596" w:rsidP="00D92425">
      <w:pPr>
        <w:numPr>
          <w:ilvl w:val="0"/>
          <w:numId w:val="4"/>
        </w:numPr>
        <w:overflowPunct w:val="0"/>
        <w:autoSpaceDE w:val="0"/>
        <w:autoSpaceDN w:val="0"/>
        <w:adjustRightInd w:val="0"/>
        <w:spacing w:after="180"/>
        <w:textAlignment w:val="baseline"/>
      </w:pPr>
      <w:bookmarkStart w:id="42" w:name="_Ref414257037"/>
      <w:r>
        <w:t>R1-151059, LAA frame structure design, Mediatek</w:t>
      </w:r>
      <w:bookmarkEnd w:id="42"/>
    </w:p>
    <w:p w:rsidR="006103E5" w:rsidRDefault="006103E5" w:rsidP="00D92425">
      <w:pPr>
        <w:numPr>
          <w:ilvl w:val="0"/>
          <w:numId w:val="4"/>
        </w:numPr>
        <w:overflowPunct w:val="0"/>
        <w:autoSpaceDE w:val="0"/>
        <w:autoSpaceDN w:val="0"/>
        <w:adjustRightInd w:val="0"/>
        <w:spacing w:after="180"/>
        <w:textAlignment w:val="baseline"/>
      </w:pPr>
      <w:bookmarkStart w:id="43" w:name="_Ref414271508"/>
      <w:r>
        <w:t>R1-151060, LAA reservation signal design, Mediatek</w:t>
      </w:r>
      <w:bookmarkEnd w:id="43"/>
    </w:p>
    <w:p w:rsidR="006103E5" w:rsidRDefault="006103E5" w:rsidP="00D92425">
      <w:pPr>
        <w:numPr>
          <w:ilvl w:val="0"/>
          <w:numId w:val="4"/>
        </w:numPr>
        <w:overflowPunct w:val="0"/>
        <w:autoSpaceDE w:val="0"/>
        <w:autoSpaceDN w:val="0"/>
        <w:adjustRightInd w:val="0"/>
        <w:spacing w:after="180"/>
        <w:textAlignment w:val="baseline"/>
      </w:pPr>
      <w:bookmarkStart w:id="44" w:name="_Ref414271087"/>
      <w:r>
        <w:t>R1-151062, Design considerations on fractional subframe at the end of DL transmission, Mediatek</w:t>
      </w:r>
      <w:bookmarkEnd w:id="44"/>
    </w:p>
    <w:p w:rsidR="006103E5" w:rsidRDefault="006103E5" w:rsidP="00D92425">
      <w:pPr>
        <w:numPr>
          <w:ilvl w:val="0"/>
          <w:numId w:val="4"/>
        </w:numPr>
        <w:overflowPunct w:val="0"/>
        <w:autoSpaceDE w:val="0"/>
        <w:autoSpaceDN w:val="0"/>
        <w:adjustRightInd w:val="0"/>
        <w:spacing w:after="180"/>
        <w:textAlignment w:val="baseline"/>
      </w:pPr>
      <w:bookmarkStart w:id="45" w:name="_Ref414350410"/>
      <w:r>
        <w:t>R1-151063, Designs to support RRM measurements in LAA, Mediatek</w:t>
      </w:r>
      <w:bookmarkEnd w:id="45"/>
    </w:p>
    <w:p w:rsidR="004C1BA2" w:rsidRDefault="004C1BA2" w:rsidP="00D92425">
      <w:pPr>
        <w:numPr>
          <w:ilvl w:val="0"/>
          <w:numId w:val="4"/>
        </w:numPr>
        <w:overflowPunct w:val="0"/>
        <w:autoSpaceDE w:val="0"/>
        <w:autoSpaceDN w:val="0"/>
        <w:adjustRightInd w:val="0"/>
        <w:spacing w:after="180"/>
        <w:textAlignment w:val="baseline"/>
      </w:pPr>
      <w:bookmarkStart w:id="46" w:name="_Ref416430953"/>
      <w:r>
        <w:t xml:space="preserve">R1-151941, </w:t>
      </w:r>
      <w:r w:rsidR="00B779B3">
        <w:t>DRS Enhancements for RRM/CSI Measurements in LAA, Mediatek</w:t>
      </w:r>
      <w:bookmarkEnd w:id="46"/>
    </w:p>
    <w:p w:rsidR="00BD1982" w:rsidRDefault="00BD1982" w:rsidP="00D92425">
      <w:pPr>
        <w:numPr>
          <w:ilvl w:val="0"/>
          <w:numId w:val="4"/>
        </w:numPr>
        <w:overflowPunct w:val="0"/>
        <w:autoSpaceDE w:val="0"/>
        <w:autoSpaceDN w:val="0"/>
        <w:adjustRightInd w:val="0"/>
        <w:spacing w:after="180"/>
        <w:textAlignment w:val="baseline"/>
      </w:pPr>
      <w:bookmarkStart w:id="47" w:name="_Ref419203237"/>
      <w:r>
        <w:t xml:space="preserve">Understanding 802.11e Contention-Based Prioritization Mechanisms and Their Coexistence with Legacy 802.11 Stations, </w:t>
      </w:r>
      <w:r w:rsidRPr="00BD1982">
        <w:t>Giuseppe Bianchi, Ilenia Tinnirello and Luca Scalia</w:t>
      </w:r>
      <w:r>
        <w:t>, IEEE Network, pp. 28-34, July/August 2005</w:t>
      </w:r>
      <w:bookmarkEnd w:id="47"/>
    </w:p>
    <w:p w:rsidR="000C65DC" w:rsidRDefault="000C65DC" w:rsidP="00D92425">
      <w:pPr>
        <w:numPr>
          <w:ilvl w:val="0"/>
          <w:numId w:val="4"/>
        </w:numPr>
        <w:overflowPunct w:val="0"/>
        <w:autoSpaceDE w:val="0"/>
        <w:autoSpaceDN w:val="0"/>
        <w:adjustRightInd w:val="0"/>
        <w:spacing w:after="180"/>
        <w:textAlignment w:val="baseline"/>
      </w:pPr>
      <w:bookmarkStart w:id="48" w:name="_Ref427237602"/>
      <w:r>
        <w:t>R1-153260, LBT design for LAA, Mediatek, May 2015.</w:t>
      </w:r>
      <w:bookmarkEnd w:id="48"/>
    </w:p>
    <w:p w:rsidR="00E87F9B" w:rsidRDefault="00E87F9B" w:rsidP="00D92425">
      <w:pPr>
        <w:numPr>
          <w:ilvl w:val="0"/>
          <w:numId w:val="4"/>
        </w:numPr>
        <w:overflowPunct w:val="0"/>
        <w:autoSpaceDE w:val="0"/>
        <w:autoSpaceDN w:val="0"/>
        <w:adjustRightInd w:val="0"/>
        <w:spacing w:after="180"/>
        <w:textAlignment w:val="baseline"/>
      </w:pPr>
      <w:bookmarkStart w:id="49" w:name="_Ref427262697"/>
      <w:r>
        <w:t>3GPP TR 36.889 v1.0.1</w:t>
      </w:r>
      <w:r w:rsidR="00115B53">
        <w:t>,</w:t>
      </w:r>
      <w:r>
        <w:t xml:space="preserve"> </w:t>
      </w:r>
      <w:r w:rsidR="00115B53">
        <w:t>“Study</w:t>
      </w:r>
      <w:r>
        <w:t xml:space="preserve"> on Licensed-Assisted Access to Unlicensed Spectrum”, June 2015.</w:t>
      </w:r>
      <w:bookmarkEnd w:id="49"/>
    </w:p>
    <w:p w:rsidR="00EF3ECA" w:rsidRDefault="00EF3ECA" w:rsidP="00EF3ECA">
      <w:pPr>
        <w:numPr>
          <w:ilvl w:val="0"/>
          <w:numId w:val="4"/>
        </w:numPr>
        <w:overflowPunct w:val="0"/>
        <w:autoSpaceDE w:val="0"/>
        <w:autoSpaceDN w:val="0"/>
        <w:adjustRightInd w:val="0"/>
        <w:spacing w:after="180"/>
        <w:textAlignment w:val="baseline"/>
      </w:pPr>
      <w:bookmarkStart w:id="50" w:name="_Ref427328115"/>
      <w:r>
        <w:t>R1-153126,  Coexistence Evaluation Results for DL+UL LAA with Cat 1 UL LBT, Ericsson</w:t>
      </w:r>
      <w:bookmarkEnd w:id="50"/>
    </w:p>
    <w:p w:rsidR="00EF3ECA" w:rsidRDefault="00EF3ECA" w:rsidP="00EF3ECA">
      <w:pPr>
        <w:numPr>
          <w:ilvl w:val="0"/>
          <w:numId w:val="4"/>
        </w:numPr>
        <w:overflowPunct w:val="0"/>
        <w:autoSpaceDE w:val="0"/>
        <w:autoSpaceDN w:val="0"/>
        <w:adjustRightInd w:val="0"/>
        <w:spacing w:after="180"/>
        <w:textAlignment w:val="baseline"/>
      </w:pPr>
      <w:r>
        <w:t xml:space="preserve"> </w:t>
      </w:r>
      <w:bookmarkStart w:id="51" w:name="_Ref427328117"/>
      <w:r>
        <w:t>R1-153127, Coexistence Evaluation Results for DL+UL LAA with Cat 2 UL LBT, Ericsson</w:t>
      </w:r>
      <w:bookmarkEnd w:id="51"/>
    </w:p>
    <w:p w:rsidR="00EF3ECA" w:rsidRDefault="00EF3ECA" w:rsidP="00EF3ECA">
      <w:pPr>
        <w:numPr>
          <w:ilvl w:val="0"/>
          <w:numId w:val="4"/>
        </w:numPr>
        <w:overflowPunct w:val="0"/>
        <w:autoSpaceDE w:val="0"/>
        <w:autoSpaceDN w:val="0"/>
        <w:adjustRightInd w:val="0"/>
        <w:spacing w:after="180"/>
        <w:textAlignment w:val="baseline"/>
      </w:pPr>
      <w:r>
        <w:t xml:space="preserve"> </w:t>
      </w:r>
      <w:bookmarkStart w:id="52" w:name="_Ref427328119"/>
      <w:r>
        <w:t>R1-153128, Coexistence Evaluation Results for DL+UL LAA with Cat 3 UL LBT, Ericsson</w:t>
      </w:r>
      <w:bookmarkEnd w:id="52"/>
    </w:p>
    <w:p w:rsidR="00EF3ECA" w:rsidRDefault="00EF3ECA" w:rsidP="00EF3ECA">
      <w:pPr>
        <w:numPr>
          <w:ilvl w:val="0"/>
          <w:numId w:val="4"/>
        </w:numPr>
        <w:overflowPunct w:val="0"/>
        <w:autoSpaceDE w:val="0"/>
        <w:autoSpaceDN w:val="0"/>
        <w:adjustRightInd w:val="0"/>
        <w:spacing w:after="180"/>
        <w:textAlignment w:val="baseline"/>
      </w:pPr>
      <w:r>
        <w:t xml:space="preserve"> </w:t>
      </w:r>
      <w:bookmarkStart w:id="53" w:name="_Ref427328120"/>
      <w:r>
        <w:t>R1-153129, Coexistence Evaluation Results for DL+UL LAA with Cat 4 UL LBT, Ericsson</w:t>
      </w:r>
      <w:bookmarkEnd w:id="53"/>
    </w:p>
    <w:sectPr w:rsidR="00EF3ECA" w:rsidSect="00965B1D">
      <w:footerReference w:type="default" r:id="rId19"/>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6BD" w:rsidRDefault="006F26BD">
      <w:r>
        <w:separator/>
      </w:r>
    </w:p>
  </w:endnote>
  <w:endnote w:type="continuationSeparator" w:id="0">
    <w:p w:rsidR="006F26BD" w:rsidRDefault="006F26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65" w:rsidRDefault="00E07620">
    <w:pPr>
      <w:pStyle w:val="Footer"/>
      <w:jc w:val="center"/>
    </w:pPr>
    <w:fldSimple w:instr=" PAGE   \* MERGEFORMAT ">
      <w:r w:rsidR="00AE3E29">
        <w:rPr>
          <w:noProof/>
        </w:rPr>
        <w:t>1</w:t>
      </w:r>
    </w:fldSimple>
  </w:p>
  <w:p w:rsidR="00E97A50" w:rsidRDefault="00E97A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6BD" w:rsidRDefault="006F26BD">
      <w:r>
        <w:separator/>
      </w:r>
    </w:p>
  </w:footnote>
  <w:footnote w:type="continuationSeparator" w:id="0">
    <w:p w:rsidR="006F26BD" w:rsidRDefault="006F26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13025A75"/>
    <w:multiLevelType w:val="hybridMultilevel"/>
    <w:tmpl w:val="CF744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853D4C"/>
    <w:multiLevelType w:val="hybridMultilevel"/>
    <w:tmpl w:val="B6F0C3B8"/>
    <w:lvl w:ilvl="0" w:tplc="A3684274">
      <w:numFmt w:val="bullet"/>
      <w:lvlText w:val="&gt;"/>
      <w:lvlJc w:val="left"/>
      <w:pPr>
        <w:ind w:left="720" w:hanging="360"/>
      </w:pPr>
      <w:rPr>
        <w:rFonts w:ascii="Times New Roman" w:eastAsia="PMingLiU" w:hAnsi="Times New Roman" w:cs="Times New Roman" w:hint="default"/>
      </w:rPr>
    </w:lvl>
    <w:lvl w:ilvl="1" w:tplc="F6CEE17C">
      <w:numFmt w:val="bullet"/>
      <w:lvlText w:val=""/>
      <w:lvlJc w:val="left"/>
      <w:pPr>
        <w:ind w:left="1440" w:hanging="360"/>
      </w:pPr>
      <w:rPr>
        <w:rFonts w:ascii="Wingdings" w:eastAsia="PMingLiU"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531E99"/>
    <w:multiLevelType w:val="hybridMultilevel"/>
    <w:tmpl w:val="29EA5B74"/>
    <w:lvl w:ilvl="0" w:tplc="F3663B90">
      <w:start w:val="75"/>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7">
    <w:nsid w:val="42ED3A86"/>
    <w:multiLevelType w:val="hybridMultilevel"/>
    <w:tmpl w:val="4C1AE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E3D022B"/>
    <w:multiLevelType w:val="hybridMultilevel"/>
    <w:tmpl w:val="C834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5"/>
  </w:num>
  <w:num w:numId="4">
    <w:abstractNumId w:val="4"/>
  </w:num>
  <w:num w:numId="5">
    <w:abstractNumId w:val="6"/>
  </w:num>
  <w:num w:numId="6">
    <w:abstractNumId w:val="9"/>
  </w:num>
  <w:num w:numId="7">
    <w:abstractNumId w:val="2"/>
  </w:num>
  <w:num w:numId="8">
    <w:abstractNumId w:val="1"/>
  </w:num>
  <w:num w:numId="9">
    <w:abstractNumId w:val="3"/>
  </w:num>
  <w:num w:numId="1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efaultTabStop w:val="1310"/>
  <w:hyphenationZone w:val="425"/>
  <w:characterSpacingControl w:val="doNotCompress"/>
  <w:hdrShapeDefaults>
    <o:shapedefaults v:ext="edit" spidmax="57345"/>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D4"/>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416"/>
    <w:rsid w:val="00011638"/>
    <w:rsid w:val="00011ACE"/>
    <w:rsid w:val="00011DE4"/>
    <w:rsid w:val="000120E9"/>
    <w:rsid w:val="00013762"/>
    <w:rsid w:val="00013B6D"/>
    <w:rsid w:val="00013DCA"/>
    <w:rsid w:val="000140D1"/>
    <w:rsid w:val="000140E4"/>
    <w:rsid w:val="00014102"/>
    <w:rsid w:val="0001415B"/>
    <w:rsid w:val="0001473C"/>
    <w:rsid w:val="000147A3"/>
    <w:rsid w:val="00014DD1"/>
    <w:rsid w:val="00014EE5"/>
    <w:rsid w:val="00014FBD"/>
    <w:rsid w:val="00014FF6"/>
    <w:rsid w:val="00015077"/>
    <w:rsid w:val="00015E39"/>
    <w:rsid w:val="00015FCB"/>
    <w:rsid w:val="00015FCF"/>
    <w:rsid w:val="0001611F"/>
    <w:rsid w:val="00016D80"/>
    <w:rsid w:val="00016E04"/>
    <w:rsid w:val="00016EEE"/>
    <w:rsid w:val="0001745B"/>
    <w:rsid w:val="000176EF"/>
    <w:rsid w:val="00017A73"/>
    <w:rsid w:val="0002055D"/>
    <w:rsid w:val="00020938"/>
    <w:rsid w:val="000213F6"/>
    <w:rsid w:val="00021486"/>
    <w:rsid w:val="000216E1"/>
    <w:rsid w:val="000219E0"/>
    <w:rsid w:val="00021E9E"/>
    <w:rsid w:val="00021FC5"/>
    <w:rsid w:val="000220DC"/>
    <w:rsid w:val="000224A0"/>
    <w:rsid w:val="00022597"/>
    <w:rsid w:val="00022A63"/>
    <w:rsid w:val="00022DC5"/>
    <w:rsid w:val="0002355B"/>
    <w:rsid w:val="00023D02"/>
    <w:rsid w:val="00023D5A"/>
    <w:rsid w:val="00023D86"/>
    <w:rsid w:val="00024A45"/>
    <w:rsid w:val="00024E63"/>
    <w:rsid w:val="00024F42"/>
    <w:rsid w:val="000258B3"/>
    <w:rsid w:val="000258D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B0"/>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57C8D"/>
    <w:rsid w:val="000604DE"/>
    <w:rsid w:val="00060669"/>
    <w:rsid w:val="000609FD"/>
    <w:rsid w:val="00061285"/>
    <w:rsid w:val="00061B92"/>
    <w:rsid w:val="00061BC0"/>
    <w:rsid w:val="00061BDE"/>
    <w:rsid w:val="00061EAA"/>
    <w:rsid w:val="000620BB"/>
    <w:rsid w:val="00062633"/>
    <w:rsid w:val="000629C8"/>
    <w:rsid w:val="00062F7A"/>
    <w:rsid w:val="00063669"/>
    <w:rsid w:val="000639C7"/>
    <w:rsid w:val="00063E0D"/>
    <w:rsid w:val="00063F47"/>
    <w:rsid w:val="00064AC3"/>
    <w:rsid w:val="00064C4A"/>
    <w:rsid w:val="000657C5"/>
    <w:rsid w:val="00065CE9"/>
    <w:rsid w:val="000662FC"/>
    <w:rsid w:val="0006750B"/>
    <w:rsid w:val="00067F82"/>
    <w:rsid w:val="0007029C"/>
    <w:rsid w:val="00070536"/>
    <w:rsid w:val="00070CA0"/>
    <w:rsid w:val="00070EDE"/>
    <w:rsid w:val="00071683"/>
    <w:rsid w:val="000720BF"/>
    <w:rsid w:val="00072636"/>
    <w:rsid w:val="00072B5E"/>
    <w:rsid w:val="00073096"/>
    <w:rsid w:val="00073C15"/>
    <w:rsid w:val="00074702"/>
    <w:rsid w:val="00074D57"/>
    <w:rsid w:val="00075790"/>
    <w:rsid w:val="00075CE8"/>
    <w:rsid w:val="00076AD6"/>
    <w:rsid w:val="00076D62"/>
    <w:rsid w:val="00076E82"/>
    <w:rsid w:val="000800F3"/>
    <w:rsid w:val="000804FE"/>
    <w:rsid w:val="00080796"/>
    <w:rsid w:val="00081018"/>
    <w:rsid w:val="000810CF"/>
    <w:rsid w:val="000812AD"/>
    <w:rsid w:val="000817D8"/>
    <w:rsid w:val="00081C6D"/>
    <w:rsid w:val="00082030"/>
    <w:rsid w:val="0008290B"/>
    <w:rsid w:val="00082B6D"/>
    <w:rsid w:val="0008341E"/>
    <w:rsid w:val="0008359C"/>
    <w:rsid w:val="00083E0E"/>
    <w:rsid w:val="00084B8D"/>
    <w:rsid w:val="00084CB1"/>
    <w:rsid w:val="00085033"/>
    <w:rsid w:val="000850F0"/>
    <w:rsid w:val="00085B6C"/>
    <w:rsid w:val="00085DD8"/>
    <w:rsid w:val="00085F02"/>
    <w:rsid w:val="00086429"/>
    <w:rsid w:val="000868B2"/>
    <w:rsid w:val="000869C5"/>
    <w:rsid w:val="000869FC"/>
    <w:rsid w:val="00086B7D"/>
    <w:rsid w:val="00086B8A"/>
    <w:rsid w:val="00086DAA"/>
    <w:rsid w:val="000875F6"/>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6087"/>
    <w:rsid w:val="00096215"/>
    <w:rsid w:val="00096999"/>
    <w:rsid w:val="00096E0A"/>
    <w:rsid w:val="000973C3"/>
    <w:rsid w:val="0009747C"/>
    <w:rsid w:val="000975E0"/>
    <w:rsid w:val="000A0CA9"/>
    <w:rsid w:val="000A13DF"/>
    <w:rsid w:val="000A1AF3"/>
    <w:rsid w:val="000A20E9"/>
    <w:rsid w:val="000A36DC"/>
    <w:rsid w:val="000A38BA"/>
    <w:rsid w:val="000A3989"/>
    <w:rsid w:val="000A3DBE"/>
    <w:rsid w:val="000A47D8"/>
    <w:rsid w:val="000A4C50"/>
    <w:rsid w:val="000A4DA0"/>
    <w:rsid w:val="000A4DD4"/>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5B3"/>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8E0"/>
    <w:rsid w:val="000C0DF5"/>
    <w:rsid w:val="000C1335"/>
    <w:rsid w:val="000C19A4"/>
    <w:rsid w:val="000C1C68"/>
    <w:rsid w:val="000C1DCB"/>
    <w:rsid w:val="000C1E9B"/>
    <w:rsid w:val="000C247F"/>
    <w:rsid w:val="000C35E3"/>
    <w:rsid w:val="000C3C89"/>
    <w:rsid w:val="000C3CFB"/>
    <w:rsid w:val="000C4183"/>
    <w:rsid w:val="000C522A"/>
    <w:rsid w:val="000C523E"/>
    <w:rsid w:val="000C58B1"/>
    <w:rsid w:val="000C5AAA"/>
    <w:rsid w:val="000C65DC"/>
    <w:rsid w:val="000C7B5C"/>
    <w:rsid w:val="000C7CD7"/>
    <w:rsid w:val="000C7FDB"/>
    <w:rsid w:val="000D0516"/>
    <w:rsid w:val="000D1353"/>
    <w:rsid w:val="000D1F9E"/>
    <w:rsid w:val="000D35A6"/>
    <w:rsid w:val="000D41C1"/>
    <w:rsid w:val="000D470F"/>
    <w:rsid w:val="000D47CB"/>
    <w:rsid w:val="000D4E91"/>
    <w:rsid w:val="000D503C"/>
    <w:rsid w:val="000D5D26"/>
    <w:rsid w:val="000D6189"/>
    <w:rsid w:val="000D6265"/>
    <w:rsid w:val="000D6277"/>
    <w:rsid w:val="000D6528"/>
    <w:rsid w:val="000D7646"/>
    <w:rsid w:val="000D7FDB"/>
    <w:rsid w:val="000E098C"/>
    <w:rsid w:val="000E0AFE"/>
    <w:rsid w:val="000E0DBA"/>
    <w:rsid w:val="000E1186"/>
    <w:rsid w:val="000E191D"/>
    <w:rsid w:val="000E1DF4"/>
    <w:rsid w:val="000E217C"/>
    <w:rsid w:val="000E22B0"/>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FF8"/>
    <w:rsid w:val="000F326B"/>
    <w:rsid w:val="000F4400"/>
    <w:rsid w:val="000F471F"/>
    <w:rsid w:val="000F496D"/>
    <w:rsid w:val="000F4D9A"/>
    <w:rsid w:val="000F5C4F"/>
    <w:rsid w:val="000F6763"/>
    <w:rsid w:val="000F7076"/>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06F"/>
    <w:rsid w:val="001045CB"/>
    <w:rsid w:val="00104934"/>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B53"/>
    <w:rsid w:val="00115E08"/>
    <w:rsid w:val="00116101"/>
    <w:rsid w:val="001163FD"/>
    <w:rsid w:val="00116482"/>
    <w:rsid w:val="00116857"/>
    <w:rsid w:val="00117002"/>
    <w:rsid w:val="00117360"/>
    <w:rsid w:val="001176B4"/>
    <w:rsid w:val="001178E6"/>
    <w:rsid w:val="00120323"/>
    <w:rsid w:val="001206C9"/>
    <w:rsid w:val="0012145C"/>
    <w:rsid w:val="001215E8"/>
    <w:rsid w:val="00121BE3"/>
    <w:rsid w:val="00122132"/>
    <w:rsid w:val="00122142"/>
    <w:rsid w:val="001224FB"/>
    <w:rsid w:val="001228C5"/>
    <w:rsid w:val="00122A32"/>
    <w:rsid w:val="00122F6C"/>
    <w:rsid w:val="0012338C"/>
    <w:rsid w:val="00123413"/>
    <w:rsid w:val="00123580"/>
    <w:rsid w:val="001241A1"/>
    <w:rsid w:val="001242B6"/>
    <w:rsid w:val="00124614"/>
    <w:rsid w:val="001247BF"/>
    <w:rsid w:val="001248C5"/>
    <w:rsid w:val="00124918"/>
    <w:rsid w:val="0012511C"/>
    <w:rsid w:val="00125282"/>
    <w:rsid w:val="001256A2"/>
    <w:rsid w:val="001257A5"/>
    <w:rsid w:val="00125A24"/>
    <w:rsid w:val="00125A34"/>
    <w:rsid w:val="00125F17"/>
    <w:rsid w:val="0012629B"/>
    <w:rsid w:val="00126655"/>
    <w:rsid w:val="00126A1B"/>
    <w:rsid w:val="00127695"/>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374E"/>
    <w:rsid w:val="001349F5"/>
    <w:rsid w:val="00134CB3"/>
    <w:rsid w:val="00134DAA"/>
    <w:rsid w:val="00134FD8"/>
    <w:rsid w:val="00135072"/>
    <w:rsid w:val="00135180"/>
    <w:rsid w:val="0013568C"/>
    <w:rsid w:val="00135FB1"/>
    <w:rsid w:val="001361FB"/>
    <w:rsid w:val="001365A1"/>
    <w:rsid w:val="001365CE"/>
    <w:rsid w:val="00136E16"/>
    <w:rsid w:val="00136F5B"/>
    <w:rsid w:val="00137E59"/>
    <w:rsid w:val="00137FE1"/>
    <w:rsid w:val="00140436"/>
    <w:rsid w:val="00140D96"/>
    <w:rsid w:val="00140E67"/>
    <w:rsid w:val="00141645"/>
    <w:rsid w:val="00141E10"/>
    <w:rsid w:val="00142003"/>
    <w:rsid w:val="001420D4"/>
    <w:rsid w:val="00143918"/>
    <w:rsid w:val="00143C5E"/>
    <w:rsid w:val="00143CCC"/>
    <w:rsid w:val="00143DBB"/>
    <w:rsid w:val="00143DC3"/>
    <w:rsid w:val="00143F18"/>
    <w:rsid w:val="00143FB7"/>
    <w:rsid w:val="00144A64"/>
    <w:rsid w:val="00144F7A"/>
    <w:rsid w:val="0014569F"/>
    <w:rsid w:val="00145767"/>
    <w:rsid w:val="00145C9F"/>
    <w:rsid w:val="00146156"/>
    <w:rsid w:val="001461FD"/>
    <w:rsid w:val="001463AF"/>
    <w:rsid w:val="00146686"/>
    <w:rsid w:val="00146CA3"/>
    <w:rsid w:val="001472C7"/>
    <w:rsid w:val="00147314"/>
    <w:rsid w:val="00147466"/>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60B9"/>
    <w:rsid w:val="001569D8"/>
    <w:rsid w:val="00156E43"/>
    <w:rsid w:val="00157EE7"/>
    <w:rsid w:val="001600F5"/>
    <w:rsid w:val="0016026A"/>
    <w:rsid w:val="0016047B"/>
    <w:rsid w:val="00160C42"/>
    <w:rsid w:val="00160E0E"/>
    <w:rsid w:val="0016153F"/>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54D"/>
    <w:rsid w:val="00175730"/>
    <w:rsid w:val="00175AAB"/>
    <w:rsid w:val="00175C31"/>
    <w:rsid w:val="00175F71"/>
    <w:rsid w:val="00176CC1"/>
    <w:rsid w:val="001776D0"/>
    <w:rsid w:val="0017785E"/>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C23"/>
    <w:rsid w:val="00190E2B"/>
    <w:rsid w:val="00191427"/>
    <w:rsid w:val="0019142E"/>
    <w:rsid w:val="00191495"/>
    <w:rsid w:val="00191502"/>
    <w:rsid w:val="00191653"/>
    <w:rsid w:val="00191728"/>
    <w:rsid w:val="001919FE"/>
    <w:rsid w:val="00191AFA"/>
    <w:rsid w:val="00192490"/>
    <w:rsid w:val="00192B54"/>
    <w:rsid w:val="00193179"/>
    <w:rsid w:val="001935F2"/>
    <w:rsid w:val="0019382C"/>
    <w:rsid w:val="00193AD8"/>
    <w:rsid w:val="00193D39"/>
    <w:rsid w:val="00193EE8"/>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3BF2"/>
    <w:rsid w:val="001B423D"/>
    <w:rsid w:val="001B42F0"/>
    <w:rsid w:val="001B4310"/>
    <w:rsid w:val="001B441B"/>
    <w:rsid w:val="001B45EC"/>
    <w:rsid w:val="001B4856"/>
    <w:rsid w:val="001B4B08"/>
    <w:rsid w:val="001B4E43"/>
    <w:rsid w:val="001B4F45"/>
    <w:rsid w:val="001B56AB"/>
    <w:rsid w:val="001B5BDC"/>
    <w:rsid w:val="001B5E1A"/>
    <w:rsid w:val="001B5E4C"/>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19D"/>
    <w:rsid w:val="001C7329"/>
    <w:rsid w:val="001D037A"/>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2F6"/>
    <w:rsid w:val="001D5B58"/>
    <w:rsid w:val="001D5B70"/>
    <w:rsid w:val="001D609D"/>
    <w:rsid w:val="001D623D"/>
    <w:rsid w:val="001D6CB1"/>
    <w:rsid w:val="001D74CE"/>
    <w:rsid w:val="001D7557"/>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E780F"/>
    <w:rsid w:val="001F0BC9"/>
    <w:rsid w:val="001F10BC"/>
    <w:rsid w:val="001F1221"/>
    <w:rsid w:val="001F16AC"/>
    <w:rsid w:val="001F1DB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40F"/>
    <w:rsid w:val="00204747"/>
    <w:rsid w:val="00204777"/>
    <w:rsid w:val="00204905"/>
    <w:rsid w:val="00204D21"/>
    <w:rsid w:val="002051DD"/>
    <w:rsid w:val="00205528"/>
    <w:rsid w:val="002059AC"/>
    <w:rsid w:val="00206047"/>
    <w:rsid w:val="00206230"/>
    <w:rsid w:val="002064AD"/>
    <w:rsid w:val="0020657B"/>
    <w:rsid w:val="00206746"/>
    <w:rsid w:val="00206E06"/>
    <w:rsid w:val="002079EC"/>
    <w:rsid w:val="00207CDE"/>
    <w:rsid w:val="0021008F"/>
    <w:rsid w:val="002101D2"/>
    <w:rsid w:val="0021040F"/>
    <w:rsid w:val="002105BE"/>
    <w:rsid w:val="00210765"/>
    <w:rsid w:val="00210B5F"/>
    <w:rsid w:val="0021115E"/>
    <w:rsid w:val="00211621"/>
    <w:rsid w:val="00211BFD"/>
    <w:rsid w:val="0021236A"/>
    <w:rsid w:val="0021245E"/>
    <w:rsid w:val="00212517"/>
    <w:rsid w:val="00212FC5"/>
    <w:rsid w:val="00213082"/>
    <w:rsid w:val="002138B8"/>
    <w:rsid w:val="00213C1B"/>
    <w:rsid w:val="00214391"/>
    <w:rsid w:val="002148C3"/>
    <w:rsid w:val="0021495A"/>
    <w:rsid w:val="00214F1C"/>
    <w:rsid w:val="00214F27"/>
    <w:rsid w:val="00215094"/>
    <w:rsid w:val="00215EAA"/>
    <w:rsid w:val="002160BF"/>
    <w:rsid w:val="00216137"/>
    <w:rsid w:val="002164A9"/>
    <w:rsid w:val="002167E0"/>
    <w:rsid w:val="00216A15"/>
    <w:rsid w:val="00216C18"/>
    <w:rsid w:val="0021702F"/>
    <w:rsid w:val="0021730B"/>
    <w:rsid w:val="0021747E"/>
    <w:rsid w:val="002175E2"/>
    <w:rsid w:val="00217B23"/>
    <w:rsid w:val="00217DEC"/>
    <w:rsid w:val="00220323"/>
    <w:rsid w:val="0022093C"/>
    <w:rsid w:val="00220C84"/>
    <w:rsid w:val="00220DD0"/>
    <w:rsid w:val="00221096"/>
    <w:rsid w:val="002210D2"/>
    <w:rsid w:val="00221393"/>
    <w:rsid w:val="002218F8"/>
    <w:rsid w:val="00221A26"/>
    <w:rsid w:val="0022257E"/>
    <w:rsid w:val="002227C6"/>
    <w:rsid w:val="00222D9F"/>
    <w:rsid w:val="002232C5"/>
    <w:rsid w:val="002232D6"/>
    <w:rsid w:val="00223807"/>
    <w:rsid w:val="00223B1C"/>
    <w:rsid w:val="00223DFF"/>
    <w:rsid w:val="002252F1"/>
    <w:rsid w:val="0022537B"/>
    <w:rsid w:val="00225A77"/>
    <w:rsid w:val="002265C8"/>
    <w:rsid w:val="00226A20"/>
    <w:rsid w:val="00226D78"/>
    <w:rsid w:val="002271B2"/>
    <w:rsid w:val="00227751"/>
    <w:rsid w:val="00227E84"/>
    <w:rsid w:val="00230294"/>
    <w:rsid w:val="00230338"/>
    <w:rsid w:val="00231270"/>
    <w:rsid w:val="002319D6"/>
    <w:rsid w:val="00231EFA"/>
    <w:rsid w:val="00232039"/>
    <w:rsid w:val="002320E0"/>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739"/>
    <w:rsid w:val="00240872"/>
    <w:rsid w:val="00240AE3"/>
    <w:rsid w:val="00241903"/>
    <w:rsid w:val="00241C2F"/>
    <w:rsid w:val="00241E70"/>
    <w:rsid w:val="00242416"/>
    <w:rsid w:val="002425C8"/>
    <w:rsid w:val="00242B76"/>
    <w:rsid w:val="00243667"/>
    <w:rsid w:val="0024374C"/>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10EC"/>
    <w:rsid w:val="002513EC"/>
    <w:rsid w:val="0025150E"/>
    <w:rsid w:val="002516CB"/>
    <w:rsid w:val="00251ED9"/>
    <w:rsid w:val="00252059"/>
    <w:rsid w:val="00252620"/>
    <w:rsid w:val="002528FF"/>
    <w:rsid w:val="00252B74"/>
    <w:rsid w:val="00252F46"/>
    <w:rsid w:val="00253094"/>
    <w:rsid w:val="00253BD4"/>
    <w:rsid w:val="0025424E"/>
    <w:rsid w:val="00254B23"/>
    <w:rsid w:val="00255957"/>
    <w:rsid w:val="002559C0"/>
    <w:rsid w:val="00256225"/>
    <w:rsid w:val="002563AC"/>
    <w:rsid w:val="00256D46"/>
    <w:rsid w:val="00257244"/>
    <w:rsid w:val="002576A2"/>
    <w:rsid w:val="002578D2"/>
    <w:rsid w:val="00257E98"/>
    <w:rsid w:val="0026054B"/>
    <w:rsid w:val="002609B1"/>
    <w:rsid w:val="00261312"/>
    <w:rsid w:val="00261C51"/>
    <w:rsid w:val="00261CBC"/>
    <w:rsid w:val="00261E50"/>
    <w:rsid w:val="00262E81"/>
    <w:rsid w:val="0026449E"/>
    <w:rsid w:val="00264806"/>
    <w:rsid w:val="00264B77"/>
    <w:rsid w:val="00264C87"/>
    <w:rsid w:val="00264D73"/>
    <w:rsid w:val="0026543F"/>
    <w:rsid w:val="0026607D"/>
    <w:rsid w:val="002666D0"/>
    <w:rsid w:val="00266931"/>
    <w:rsid w:val="00266A4F"/>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77E8F"/>
    <w:rsid w:val="00280128"/>
    <w:rsid w:val="002803DA"/>
    <w:rsid w:val="002806CE"/>
    <w:rsid w:val="00281248"/>
    <w:rsid w:val="00281540"/>
    <w:rsid w:val="00281819"/>
    <w:rsid w:val="00281858"/>
    <w:rsid w:val="00281AB6"/>
    <w:rsid w:val="00282704"/>
    <w:rsid w:val="00282977"/>
    <w:rsid w:val="00282AD9"/>
    <w:rsid w:val="00282F7B"/>
    <w:rsid w:val="002833E2"/>
    <w:rsid w:val="00283411"/>
    <w:rsid w:val="002849B8"/>
    <w:rsid w:val="00284E6E"/>
    <w:rsid w:val="00285278"/>
    <w:rsid w:val="0028535B"/>
    <w:rsid w:val="002857A7"/>
    <w:rsid w:val="002862FD"/>
    <w:rsid w:val="002863E0"/>
    <w:rsid w:val="002866BC"/>
    <w:rsid w:val="0028699B"/>
    <w:rsid w:val="002869C9"/>
    <w:rsid w:val="002872BC"/>
    <w:rsid w:val="002874A2"/>
    <w:rsid w:val="00287BD9"/>
    <w:rsid w:val="00287DDC"/>
    <w:rsid w:val="0029010C"/>
    <w:rsid w:val="0029022C"/>
    <w:rsid w:val="00290476"/>
    <w:rsid w:val="002904A3"/>
    <w:rsid w:val="00290CD3"/>
    <w:rsid w:val="00291500"/>
    <w:rsid w:val="00291828"/>
    <w:rsid w:val="002947C2"/>
    <w:rsid w:val="00294C0D"/>
    <w:rsid w:val="0029530F"/>
    <w:rsid w:val="002953F7"/>
    <w:rsid w:val="002954A3"/>
    <w:rsid w:val="0029579B"/>
    <w:rsid w:val="002957D8"/>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FBB"/>
    <w:rsid w:val="002A621C"/>
    <w:rsid w:val="002A6362"/>
    <w:rsid w:val="002A71F7"/>
    <w:rsid w:val="002A7C5C"/>
    <w:rsid w:val="002B0639"/>
    <w:rsid w:val="002B082C"/>
    <w:rsid w:val="002B088A"/>
    <w:rsid w:val="002B21DF"/>
    <w:rsid w:val="002B2667"/>
    <w:rsid w:val="002B2A16"/>
    <w:rsid w:val="002B2AE8"/>
    <w:rsid w:val="002B2D21"/>
    <w:rsid w:val="002B2DB2"/>
    <w:rsid w:val="002B36D3"/>
    <w:rsid w:val="002B393F"/>
    <w:rsid w:val="002B3E3A"/>
    <w:rsid w:val="002B42E1"/>
    <w:rsid w:val="002B5768"/>
    <w:rsid w:val="002B702C"/>
    <w:rsid w:val="002B7520"/>
    <w:rsid w:val="002B7761"/>
    <w:rsid w:val="002B79DD"/>
    <w:rsid w:val="002B7F96"/>
    <w:rsid w:val="002C0196"/>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A08"/>
    <w:rsid w:val="002C6C79"/>
    <w:rsid w:val="002C71B1"/>
    <w:rsid w:val="002C73A8"/>
    <w:rsid w:val="002D009F"/>
    <w:rsid w:val="002D00C3"/>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5B58"/>
    <w:rsid w:val="002D5E34"/>
    <w:rsid w:val="002D6193"/>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4A"/>
    <w:rsid w:val="002E5274"/>
    <w:rsid w:val="002E6642"/>
    <w:rsid w:val="002E68D2"/>
    <w:rsid w:val="002E6DB3"/>
    <w:rsid w:val="002E7513"/>
    <w:rsid w:val="002E7937"/>
    <w:rsid w:val="002E7E8F"/>
    <w:rsid w:val="002F0347"/>
    <w:rsid w:val="002F17D2"/>
    <w:rsid w:val="002F1EE2"/>
    <w:rsid w:val="002F23B2"/>
    <w:rsid w:val="002F2895"/>
    <w:rsid w:val="002F296B"/>
    <w:rsid w:val="002F2F44"/>
    <w:rsid w:val="002F4303"/>
    <w:rsid w:val="002F5394"/>
    <w:rsid w:val="002F5566"/>
    <w:rsid w:val="002F57CF"/>
    <w:rsid w:val="002F6DE2"/>
    <w:rsid w:val="002F748C"/>
    <w:rsid w:val="002F7D67"/>
    <w:rsid w:val="00300498"/>
    <w:rsid w:val="0030165A"/>
    <w:rsid w:val="00301808"/>
    <w:rsid w:val="00301B84"/>
    <w:rsid w:val="00301D0D"/>
    <w:rsid w:val="00301E27"/>
    <w:rsid w:val="003026F4"/>
    <w:rsid w:val="003027F7"/>
    <w:rsid w:val="00302B78"/>
    <w:rsid w:val="00302F2D"/>
    <w:rsid w:val="003039C9"/>
    <w:rsid w:val="00303A1C"/>
    <w:rsid w:val="003040F0"/>
    <w:rsid w:val="00304120"/>
    <w:rsid w:val="0030425B"/>
    <w:rsid w:val="00304DDC"/>
    <w:rsid w:val="00305CA8"/>
    <w:rsid w:val="00305F7A"/>
    <w:rsid w:val="00306CA9"/>
    <w:rsid w:val="00307044"/>
    <w:rsid w:val="0030793B"/>
    <w:rsid w:val="00310299"/>
    <w:rsid w:val="003103B3"/>
    <w:rsid w:val="003104AE"/>
    <w:rsid w:val="0031054A"/>
    <w:rsid w:val="003106D0"/>
    <w:rsid w:val="00310A96"/>
    <w:rsid w:val="00311BD1"/>
    <w:rsid w:val="00311DA4"/>
    <w:rsid w:val="0031288D"/>
    <w:rsid w:val="00312CDC"/>
    <w:rsid w:val="00312D3F"/>
    <w:rsid w:val="00312E90"/>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6FD"/>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6DC"/>
    <w:rsid w:val="003507D4"/>
    <w:rsid w:val="0035129C"/>
    <w:rsid w:val="00351468"/>
    <w:rsid w:val="00351491"/>
    <w:rsid w:val="00351943"/>
    <w:rsid w:val="0035195D"/>
    <w:rsid w:val="00351A25"/>
    <w:rsid w:val="00351F0B"/>
    <w:rsid w:val="00352009"/>
    <w:rsid w:val="00352410"/>
    <w:rsid w:val="0035246D"/>
    <w:rsid w:val="003524F4"/>
    <w:rsid w:val="00352716"/>
    <w:rsid w:val="00352C50"/>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5F7"/>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2141"/>
    <w:rsid w:val="003833A3"/>
    <w:rsid w:val="00383644"/>
    <w:rsid w:val="00383AF1"/>
    <w:rsid w:val="00384204"/>
    <w:rsid w:val="00384FD0"/>
    <w:rsid w:val="0038500E"/>
    <w:rsid w:val="00385088"/>
    <w:rsid w:val="0038512E"/>
    <w:rsid w:val="003858DD"/>
    <w:rsid w:val="00385CC3"/>
    <w:rsid w:val="00385DB8"/>
    <w:rsid w:val="00385E18"/>
    <w:rsid w:val="00385F6B"/>
    <w:rsid w:val="003864CE"/>
    <w:rsid w:val="003866A0"/>
    <w:rsid w:val="003868C9"/>
    <w:rsid w:val="00387A30"/>
    <w:rsid w:val="00387B46"/>
    <w:rsid w:val="00387CD4"/>
    <w:rsid w:val="00387D4C"/>
    <w:rsid w:val="00387EE7"/>
    <w:rsid w:val="00390AEC"/>
    <w:rsid w:val="00390BD7"/>
    <w:rsid w:val="00391094"/>
    <w:rsid w:val="00391459"/>
    <w:rsid w:val="00391A17"/>
    <w:rsid w:val="00391C52"/>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434"/>
    <w:rsid w:val="003978B2"/>
    <w:rsid w:val="00397D1D"/>
    <w:rsid w:val="00397F6E"/>
    <w:rsid w:val="003A036B"/>
    <w:rsid w:val="003A0660"/>
    <w:rsid w:val="003A08A4"/>
    <w:rsid w:val="003A0F78"/>
    <w:rsid w:val="003A1305"/>
    <w:rsid w:val="003A1A24"/>
    <w:rsid w:val="003A1B54"/>
    <w:rsid w:val="003A2431"/>
    <w:rsid w:val="003A2531"/>
    <w:rsid w:val="003A2555"/>
    <w:rsid w:val="003A25F0"/>
    <w:rsid w:val="003A2646"/>
    <w:rsid w:val="003A2B2C"/>
    <w:rsid w:val="003A2BA4"/>
    <w:rsid w:val="003A3BE6"/>
    <w:rsid w:val="003A4293"/>
    <w:rsid w:val="003A4C61"/>
    <w:rsid w:val="003A4FF8"/>
    <w:rsid w:val="003A58D4"/>
    <w:rsid w:val="003A5ABF"/>
    <w:rsid w:val="003A67A5"/>
    <w:rsid w:val="003A6E28"/>
    <w:rsid w:val="003A7527"/>
    <w:rsid w:val="003A7919"/>
    <w:rsid w:val="003A79EF"/>
    <w:rsid w:val="003A7B46"/>
    <w:rsid w:val="003A7B56"/>
    <w:rsid w:val="003B01C6"/>
    <w:rsid w:val="003B1762"/>
    <w:rsid w:val="003B1B95"/>
    <w:rsid w:val="003B20AE"/>
    <w:rsid w:val="003B2841"/>
    <w:rsid w:val="003B2A8C"/>
    <w:rsid w:val="003B3018"/>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47E"/>
    <w:rsid w:val="003C264E"/>
    <w:rsid w:val="003C2CA2"/>
    <w:rsid w:val="003C2FD9"/>
    <w:rsid w:val="003C334F"/>
    <w:rsid w:val="003C38D2"/>
    <w:rsid w:val="003C3C15"/>
    <w:rsid w:val="003C3E17"/>
    <w:rsid w:val="003C4552"/>
    <w:rsid w:val="003C474E"/>
    <w:rsid w:val="003C4A08"/>
    <w:rsid w:val="003C4C56"/>
    <w:rsid w:val="003C4CF8"/>
    <w:rsid w:val="003C5C4A"/>
    <w:rsid w:val="003C5D54"/>
    <w:rsid w:val="003C5F4A"/>
    <w:rsid w:val="003C608F"/>
    <w:rsid w:val="003C66C5"/>
    <w:rsid w:val="003C66FD"/>
    <w:rsid w:val="003C69EB"/>
    <w:rsid w:val="003C7131"/>
    <w:rsid w:val="003C754A"/>
    <w:rsid w:val="003D0148"/>
    <w:rsid w:val="003D039A"/>
    <w:rsid w:val="003D0914"/>
    <w:rsid w:val="003D0BC7"/>
    <w:rsid w:val="003D0CBD"/>
    <w:rsid w:val="003D1002"/>
    <w:rsid w:val="003D1C16"/>
    <w:rsid w:val="003D246A"/>
    <w:rsid w:val="003D2B37"/>
    <w:rsid w:val="003D2D88"/>
    <w:rsid w:val="003D2E08"/>
    <w:rsid w:val="003D34B2"/>
    <w:rsid w:val="003D3529"/>
    <w:rsid w:val="003D3FB5"/>
    <w:rsid w:val="003D4F31"/>
    <w:rsid w:val="003D50D9"/>
    <w:rsid w:val="003D52EF"/>
    <w:rsid w:val="003D5F4B"/>
    <w:rsid w:val="003D62DE"/>
    <w:rsid w:val="003D6624"/>
    <w:rsid w:val="003D667C"/>
    <w:rsid w:val="003D67EE"/>
    <w:rsid w:val="003D6CA1"/>
    <w:rsid w:val="003D71BC"/>
    <w:rsid w:val="003D7701"/>
    <w:rsid w:val="003D7A74"/>
    <w:rsid w:val="003D7E97"/>
    <w:rsid w:val="003E0A17"/>
    <w:rsid w:val="003E17F5"/>
    <w:rsid w:val="003E1A92"/>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78A"/>
    <w:rsid w:val="0040196F"/>
    <w:rsid w:val="004019CF"/>
    <w:rsid w:val="00401ED1"/>
    <w:rsid w:val="00402117"/>
    <w:rsid w:val="004021E3"/>
    <w:rsid w:val="00402777"/>
    <w:rsid w:val="00402EA7"/>
    <w:rsid w:val="0040363B"/>
    <w:rsid w:val="004043F7"/>
    <w:rsid w:val="00404574"/>
    <w:rsid w:val="0040474D"/>
    <w:rsid w:val="00404F05"/>
    <w:rsid w:val="0040550D"/>
    <w:rsid w:val="0040576E"/>
    <w:rsid w:val="00405C35"/>
    <w:rsid w:val="004068D5"/>
    <w:rsid w:val="0040697E"/>
    <w:rsid w:val="00406AEA"/>
    <w:rsid w:val="00406D9A"/>
    <w:rsid w:val="004072FD"/>
    <w:rsid w:val="00407A4E"/>
    <w:rsid w:val="00410926"/>
    <w:rsid w:val="00410BB2"/>
    <w:rsid w:val="00411159"/>
    <w:rsid w:val="00411A1F"/>
    <w:rsid w:val="00411C0A"/>
    <w:rsid w:val="00411E8C"/>
    <w:rsid w:val="00412EF5"/>
    <w:rsid w:val="004137F1"/>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644"/>
    <w:rsid w:val="004276A3"/>
    <w:rsid w:val="00427833"/>
    <w:rsid w:val="00427B07"/>
    <w:rsid w:val="00430084"/>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428D"/>
    <w:rsid w:val="004442EE"/>
    <w:rsid w:val="00444AD1"/>
    <w:rsid w:val="00444C5A"/>
    <w:rsid w:val="004453E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DEB"/>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3AC"/>
    <w:rsid w:val="00463607"/>
    <w:rsid w:val="00463DBC"/>
    <w:rsid w:val="004646AF"/>
    <w:rsid w:val="00464805"/>
    <w:rsid w:val="00464863"/>
    <w:rsid w:val="00464D76"/>
    <w:rsid w:val="00464F05"/>
    <w:rsid w:val="004656F4"/>
    <w:rsid w:val="00465A20"/>
    <w:rsid w:val="00465CFC"/>
    <w:rsid w:val="004661E2"/>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70A"/>
    <w:rsid w:val="00473959"/>
    <w:rsid w:val="00473996"/>
    <w:rsid w:val="00474308"/>
    <w:rsid w:val="004749FB"/>
    <w:rsid w:val="00474B4F"/>
    <w:rsid w:val="00474EF9"/>
    <w:rsid w:val="00475724"/>
    <w:rsid w:val="0047579C"/>
    <w:rsid w:val="004759B3"/>
    <w:rsid w:val="00475EC9"/>
    <w:rsid w:val="004761F6"/>
    <w:rsid w:val="0047643A"/>
    <w:rsid w:val="00476802"/>
    <w:rsid w:val="00477027"/>
    <w:rsid w:val="0047704F"/>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4DE0"/>
    <w:rsid w:val="004853FC"/>
    <w:rsid w:val="0048611A"/>
    <w:rsid w:val="0048614E"/>
    <w:rsid w:val="00486806"/>
    <w:rsid w:val="004870EA"/>
    <w:rsid w:val="004877E7"/>
    <w:rsid w:val="00487C8A"/>
    <w:rsid w:val="00491225"/>
    <w:rsid w:val="00491AB5"/>
    <w:rsid w:val="004921A7"/>
    <w:rsid w:val="00492357"/>
    <w:rsid w:val="004928E2"/>
    <w:rsid w:val="0049310C"/>
    <w:rsid w:val="00494F88"/>
    <w:rsid w:val="00495385"/>
    <w:rsid w:val="00495D01"/>
    <w:rsid w:val="00495F94"/>
    <w:rsid w:val="004972B3"/>
    <w:rsid w:val="004A0784"/>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1CA"/>
    <w:rsid w:val="004B389A"/>
    <w:rsid w:val="004B3AA0"/>
    <w:rsid w:val="004B4B9D"/>
    <w:rsid w:val="004B518A"/>
    <w:rsid w:val="004B5405"/>
    <w:rsid w:val="004B568B"/>
    <w:rsid w:val="004B597E"/>
    <w:rsid w:val="004B5ADF"/>
    <w:rsid w:val="004B5BF8"/>
    <w:rsid w:val="004B5D10"/>
    <w:rsid w:val="004B5F61"/>
    <w:rsid w:val="004B6596"/>
    <w:rsid w:val="004B6820"/>
    <w:rsid w:val="004B6A9A"/>
    <w:rsid w:val="004B6EEC"/>
    <w:rsid w:val="004B7AC3"/>
    <w:rsid w:val="004B7B36"/>
    <w:rsid w:val="004C0357"/>
    <w:rsid w:val="004C05AE"/>
    <w:rsid w:val="004C0A94"/>
    <w:rsid w:val="004C10FA"/>
    <w:rsid w:val="004C16BB"/>
    <w:rsid w:val="004C1BA2"/>
    <w:rsid w:val="004C2CEF"/>
    <w:rsid w:val="004C3C03"/>
    <w:rsid w:val="004C3D52"/>
    <w:rsid w:val="004C3FCC"/>
    <w:rsid w:val="004C428F"/>
    <w:rsid w:val="004C4447"/>
    <w:rsid w:val="004C4851"/>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614"/>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6D2D"/>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ACC"/>
    <w:rsid w:val="004F0B2D"/>
    <w:rsid w:val="004F0C0F"/>
    <w:rsid w:val="004F1337"/>
    <w:rsid w:val="004F1412"/>
    <w:rsid w:val="004F17D7"/>
    <w:rsid w:val="004F1DC3"/>
    <w:rsid w:val="004F20E6"/>
    <w:rsid w:val="004F329C"/>
    <w:rsid w:val="004F3B58"/>
    <w:rsid w:val="004F3BC7"/>
    <w:rsid w:val="004F4584"/>
    <w:rsid w:val="004F5B1F"/>
    <w:rsid w:val="004F5FB8"/>
    <w:rsid w:val="004F6909"/>
    <w:rsid w:val="005000B7"/>
    <w:rsid w:val="0050025F"/>
    <w:rsid w:val="0050080F"/>
    <w:rsid w:val="0050176D"/>
    <w:rsid w:val="00502233"/>
    <w:rsid w:val="005026C2"/>
    <w:rsid w:val="00502AC8"/>
    <w:rsid w:val="00502EBC"/>
    <w:rsid w:val="00503219"/>
    <w:rsid w:val="0050353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BA7"/>
    <w:rsid w:val="00514124"/>
    <w:rsid w:val="0051470E"/>
    <w:rsid w:val="00514F81"/>
    <w:rsid w:val="005155FF"/>
    <w:rsid w:val="00515CC8"/>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8B3"/>
    <w:rsid w:val="00530E99"/>
    <w:rsid w:val="005311D5"/>
    <w:rsid w:val="005312E7"/>
    <w:rsid w:val="00531347"/>
    <w:rsid w:val="005316E8"/>
    <w:rsid w:val="00532016"/>
    <w:rsid w:val="00532124"/>
    <w:rsid w:val="0053237C"/>
    <w:rsid w:val="0053253E"/>
    <w:rsid w:val="0053262A"/>
    <w:rsid w:val="00532DAF"/>
    <w:rsid w:val="0053322A"/>
    <w:rsid w:val="00533975"/>
    <w:rsid w:val="00533E1B"/>
    <w:rsid w:val="00533E99"/>
    <w:rsid w:val="00534D49"/>
    <w:rsid w:val="005359FE"/>
    <w:rsid w:val="00535B1E"/>
    <w:rsid w:val="00536484"/>
    <w:rsid w:val="005365C9"/>
    <w:rsid w:val="00536975"/>
    <w:rsid w:val="00536BEF"/>
    <w:rsid w:val="00536F15"/>
    <w:rsid w:val="00537087"/>
    <w:rsid w:val="005370EF"/>
    <w:rsid w:val="005372C4"/>
    <w:rsid w:val="00537536"/>
    <w:rsid w:val="00537708"/>
    <w:rsid w:val="0053772A"/>
    <w:rsid w:val="0053789B"/>
    <w:rsid w:val="0053792C"/>
    <w:rsid w:val="00537C58"/>
    <w:rsid w:val="00537F80"/>
    <w:rsid w:val="005401AA"/>
    <w:rsid w:val="0054142E"/>
    <w:rsid w:val="0054177D"/>
    <w:rsid w:val="00542815"/>
    <w:rsid w:val="00542C06"/>
    <w:rsid w:val="00543F98"/>
    <w:rsid w:val="00544039"/>
    <w:rsid w:val="00544149"/>
    <w:rsid w:val="00544305"/>
    <w:rsid w:val="00544636"/>
    <w:rsid w:val="005448D6"/>
    <w:rsid w:val="00544B22"/>
    <w:rsid w:val="0054531E"/>
    <w:rsid w:val="00545A55"/>
    <w:rsid w:val="00545F93"/>
    <w:rsid w:val="005460FE"/>
    <w:rsid w:val="0054690C"/>
    <w:rsid w:val="00546E11"/>
    <w:rsid w:val="005470C4"/>
    <w:rsid w:val="00547CFA"/>
    <w:rsid w:val="00550096"/>
    <w:rsid w:val="00550DE2"/>
    <w:rsid w:val="00550E75"/>
    <w:rsid w:val="005512F9"/>
    <w:rsid w:val="005515A5"/>
    <w:rsid w:val="00551DA2"/>
    <w:rsid w:val="0055212C"/>
    <w:rsid w:val="00552215"/>
    <w:rsid w:val="0055223D"/>
    <w:rsid w:val="00552C45"/>
    <w:rsid w:val="00552D98"/>
    <w:rsid w:val="00552F98"/>
    <w:rsid w:val="00553487"/>
    <w:rsid w:val="005538F2"/>
    <w:rsid w:val="00553BC7"/>
    <w:rsid w:val="00553EEF"/>
    <w:rsid w:val="00554A3D"/>
    <w:rsid w:val="00554BB0"/>
    <w:rsid w:val="00555459"/>
    <w:rsid w:val="00555B17"/>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23BB"/>
    <w:rsid w:val="0056381F"/>
    <w:rsid w:val="00564BD7"/>
    <w:rsid w:val="00564CEC"/>
    <w:rsid w:val="005651FF"/>
    <w:rsid w:val="00565E83"/>
    <w:rsid w:val="005661D6"/>
    <w:rsid w:val="00566663"/>
    <w:rsid w:val="0056673B"/>
    <w:rsid w:val="00566F3A"/>
    <w:rsid w:val="00567211"/>
    <w:rsid w:val="00567687"/>
    <w:rsid w:val="005703D4"/>
    <w:rsid w:val="00570497"/>
    <w:rsid w:val="005706F0"/>
    <w:rsid w:val="00570E59"/>
    <w:rsid w:val="00571229"/>
    <w:rsid w:val="0057134C"/>
    <w:rsid w:val="0057243F"/>
    <w:rsid w:val="0057322A"/>
    <w:rsid w:val="00574055"/>
    <w:rsid w:val="0057436B"/>
    <w:rsid w:val="00574CDA"/>
    <w:rsid w:val="0057509D"/>
    <w:rsid w:val="00575819"/>
    <w:rsid w:val="00575C9B"/>
    <w:rsid w:val="00575FE2"/>
    <w:rsid w:val="00576796"/>
    <w:rsid w:val="00576C6D"/>
    <w:rsid w:val="005775B9"/>
    <w:rsid w:val="00577BB1"/>
    <w:rsid w:val="00577D93"/>
    <w:rsid w:val="00577EBD"/>
    <w:rsid w:val="00577FE6"/>
    <w:rsid w:val="00580B2D"/>
    <w:rsid w:val="00580BAB"/>
    <w:rsid w:val="00580C66"/>
    <w:rsid w:val="00580D64"/>
    <w:rsid w:val="00581DFF"/>
    <w:rsid w:val="00581E68"/>
    <w:rsid w:val="00581F30"/>
    <w:rsid w:val="00581F61"/>
    <w:rsid w:val="00581FC3"/>
    <w:rsid w:val="0058266F"/>
    <w:rsid w:val="00582AC9"/>
    <w:rsid w:val="00582F74"/>
    <w:rsid w:val="005832CD"/>
    <w:rsid w:val="005837C9"/>
    <w:rsid w:val="0058384B"/>
    <w:rsid w:val="00583CDE"/>
    <w:rsid w:val="0058428F"/>
    <w:rsid w:val="00585ADB"/>
    <w:rsid w:val="00585BC9"/>
    <w:rsid w:val="00585D98"/>
    <w:rsid w:val="00585FDC"/>
    <w:rsid w:val="00586401"/>
    <w:rsid w:val="00586B93"/>
    <w:rsid w:val="00586CF5"/>
    <w:rsid w:val="00586F5A"/>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3C5A"/>
    <w:rsid w:val="0059480E"/>
    <w:rsid w:val="00594F00"/>
    <w:rsid w:val="0059503D"/>
    <w:rsid w:val="005952FC"/>
    <w:rsid w:val="00595CD1"/>
    <w:rsid w:val="00595F34"/>
    <w:rsid w:val="005964E2"/>
    <w:rsid w:val="00596B11"/>
    <w:rsid w:val="00596EB8"/>
    <w:rsid w:val="00596F6C"/>
    <w:rsid w:val="00596F8C"/>
    <w:rsid w:val="005974A6"/>
    <w:rsid w:val="005979C7"/>
    <w:rsid w:val="00597AE2"/>
    <w:rsid w:val="005A042C"/>
    <w:rsid w:val="005A0533"/>
    <w:rsid w:val="005A07CB"/>
    <w:rsid w:val="005A0987"/>
    <w:rsid w:val="005A0EAE"/>
    <w:rsid w:val="005A117D"/>
    <w:rsid w:val="005A187D"/>
    <w:rsid w:val="005A1EEE"/>
    <w:rsid w:val="005A2D47"/>
    <w:rsid w:val="005A3736"/>
    <w:rsid w:val="005A3776"/>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207"/>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B7C21"/>
    <w:rsid w:val="005B7F02"/>
    <w:rsid w:val="005C0242"/>
    <w:rsid w:val="005C0514"/>
    <w:rsid w:val="005C089A"/>
    <w:rsid w:val="005C0EAF"/>
    <w:rsid w:val="005C1351"/>
    <w:rsid w:val="005C1576"/>
    <w:rsid w:val="005C15D2"/>
    <w:rsid w:val="005C1A1B"/>
    <w:rsid w:val="005C201F"/>
    <w:rsid w:val="005C2A55"/>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524"/>
    <w:rsid w:val="005D3E1B"/>
    <w:rsid w:val="005D3F41"/>
    <w:rsid w:val="005D4463"/>
    <w:rsid w:val="005D4575"/>
    <w:rsid w:val="005D4906"/>
    <w:rsid w:val="005D49C8"/>
    <w:rsid w:val="005D5286"/>
    <w:rsid w:val="005D57FA"/>
    <w:rsid w:val="005D6581"/>
    <w:rsid w:val="005D6BAA"/>
    <w:rsid w:val="005D6CC4"/>
    <w:rsid w:val="005D77DA"/>
    <w:rsid w:val="005D7950"/>
    <w:rsid w:val="005D7C1E"/>
    <w:rsid w:val="005E0168"/>
    <w:rsid w:val="005E0375"/>
    <w:rsid w:val="005E3004"/>
    <w:rsid w:val="005E37C8"/>
    <w:rsid w:val="005E3B14"/>
    <w:rsid w:val="005E3BCB"/>
    <w:rsid w:val="005E3F28"/>
    <w:rsid w:val="005E411D"/>
    <w:rsid w:val="005E45A2"/>
    <w:rsid w:val="005E4D88"/>
    <w:rsid w:val="005E52B5"/>
    <w:rsid w:val="005E5582"/>
    <w:rsid w:val="005E5693"/>
    <w:rsid w:val="005E5710"/>
    <w:rsid w:val="005E5BE2"/>
    <w:rsid w:val="005E5C28"/>
    <w:rsid w:val="005E6128"/>
    <w:rsid w:val="005E64DA"/>
    <w:rsid w:val="005E670C"/>
    <w:rsid w:val="005E6787"/>
    <w:rsid w:val="005E6E48"/>
    <w:rsid w:val="005E6EFC"/>
    <w:rsid w:val="005E6F3D"/>
    <w:rsid w:val="005E713D"/>
    <w:rsid w:val="005F0BB7"/>
    <w:rsid w:val="005F0DA9"/>
    <w:rsid w:val="005F0F57"/>
    <w:rsid w:val="005F1CBA"/>
    <w:rsid w:val="005F2056"/>
    <w:rsid w:val="005F21D2"/>
    <w:rsid w:val="005F2FDD"/>
    <w:rsid w:val="005F3229"/>
    <w:rsid w:val="005F3B1A"/>
    <w:rsid w:val="005F4027"/>
    <w:rsid w:val="005F4591"/>
    <w:rsid w:val="005F4C76"/>
    <w:rsid w:val="005F5677"/>
    <w:rsid w:val="005F5B34"/>
    <w:rsid w:val="005F6263"/>
    <w:rsid w:val="005F665D"/>
    <w:rsid w:val="005F6E34"/>
    <w:rsid w:val="005F71BF"/>
    <w:rsid w:val="005F7389"/>
    <w:rsid w:val="005F73FB"/>
    <w:rsid w:val="0060023D"/>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55"/>
    <w:rsid w:val="006057BF"/>
    <w:rsid w:val="006062D3"/>
    <w:rsid w:val="00606BEE"/>
    <w:rsid w:val="00606C60"/>
    <w:rsid w:val="00607842"/>
    <w:rsid w:val="006103E5"/>
    <w:rsid w:val="00610939"/>
    <w:rsid w:val="00611324"/>
    <w:rsid w:val="0061143D"/>
    <w:rsid w:val="00612109"/>
    <w:rsid w:val="00612223"/>
    <w:rsid w:val="00612328"/>
    <w:rsid w:val="006124C6"/>
    <w:rsid w:val="00612514"/>
    <w:rsid w:val="006132EB"/>
    <w:rsid w:val="00613305"/>
    <w:rsid w:val="00614128"/>
    <w:rsid w:val="006144F1"/>
    <w:rsid w:val="00614AE5"/>
    <w:rsid w:val="00614B78"/>
    <w:rsid w:val="006151AD"/>
    <w:rsid w:val="006154BE"/>
    <w:rsid w:val="00615CFC"/>
    <w:rsid w:val="00616222"/>
    <w:rsid w:val="00616FD0"/>
    <w:rsid w:val="00617C58"/>
    <w:rsid w:val="00617EAC"/>
    <w:rsid w:val="006204CD"/>
    <w:rsid w:val="00620BAB"/>
    <w:rsid w:val="006218E6"/>
    <w:rsid w:val="00622288"/>
    <w:rsid w:val="00622AD4"/>
    <w:rsid w:val="00623A8C"/>
    <w:rsid w:val="0062405A"/>
    <w:rsid w:val="00624222"/>
    <w:rsid w:val="006245E7"/>
    <w:rsid w:val="0062472B"/>
    <w:rsid w:val="00624A70"/>
    <w:rsid w:val="00624D2A"/>
    <w:rsid w:val="00624DC3"/>
    <w:rsid w:val="006253E7"/>
    <w:rsid w:val="00625407"/>
    <w:rsid w:val="00625905"/>
    <w:rsid w:val="006260F1"/>
    <w:rsid w:val="006264D0"/>
    <w:rsid w:val="0062710E"/>
    <w:rsid w:val="0063024C"/>
    <w:rsid w:val="0063069B"/>
    <w:rsid w:val="006306B3"/>
    <w:rsid w:val="00630B26"/>
    <w:rsid w:val="006311D2"/>
    <w:rsid w:val="00631A43"/>
    <w:rsid w:val="00631B7C"/>
    <w:rsid w:val="00631C0C"/>
    <w:rsid w:val="006323C4"/>
    <w:rsid w:val="00632569"/>
    <w:rsid w:val="006329E5"/>
    <w:rsid w:val="00632ABC"/>
    <w:rsid w:val="00632EFF"/>
    <w:rsid w:val="00633076"/>
    <w:rsid w:val="006331F9"/>
    <w:rsid w:val="0063322C"/>
    <w:rsid w:val="006334C9"/>
    <w:rsid w:val="0063367A"/>
    <w:rsid w:val="00633D17"/>
    <w:rsid w:val="00633DB3"/>
    <w:rsid w:val="00633E4F"/>
    <w:rsid w:val="00634B7C"/>
    <w:rsid w:val="00634B94"/>
    <w:rsid w:val="00634CD8"/>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694"/>
    <w:rsid w:val="00645D9A"/>
    <w:rsid w:val="00645F0C"/>
    <w:rsid w:val="00645F4E"/>
    <w:rsid w:val="00646436"/>
    <w:rsid w:val="0064680E"/>
    <w:rsid w:val="00646846"/>
    <w:rsid w:val="006469EE"/>
    <w:rsid w:val="00646C69"/>
    <w:rsid w:val="00646F55"/>
    <w:rsid w:val="006471A5"/>
    <w:rsid w:val="006471E1"/>
    <w:rsid w:val="006476C8"/>
    <w:rsid w:val="006477A4"/>
    <w:rsid w:val="0064799A"/>
    <w:rsid w:val="00647B29"/>
    <w:rsid w:val="00647BFD"/>
    <w:rsid w:val="00647C96"/>
    <w:rsid w:val="00647F4C"/>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D23"/>
    <w:rsid w:val="00656EFB"/>
    <w:rsid w:val="00657042"/>
    <w:rsid w:val="00657458"/>
    <w:rsid w:val="006574A7"/>
    <w:rsid w:val="00657768"/>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033"/>
    <w:rsid w:val="006703F0"/>
    <w:rsid w:val="006706EE"/>
    <w:rsid w:val="00671489"/>
    <w:rsid w:val="00671B0F"/>
    <w:rsid w:val="00671E52"/>
    <w:rsid w:val="006720A8"/>
    <w:rsid w:val="006726A8"/>
    <w:rsid w:val="00672D3B"/>
    <w:rsid w:val="006730CB"/>
    <w:rsid w:val="00673486"/>
    <w:rsid w:val="00673F79"/>
    <w:rsid w:val="00674573"/>
    <w:rsid w:val="006745FC"/>
    <w:rsid w:val="00674B0E"/>
    <w:rsid w:val="00674C06"/>
    <w:rsid w:val="00674CD7"/>
    <w:rsid w:val="00674F11"/>
    <w:rsid w:val="00675017"/>
    <w:rsid w:val="006751BC"/>
    <w:rsid w:val="006759B0"/>
    <w:rsid w:val="00675C4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080D"/>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B4E"/>
    <w:rsid w:val="0069315C"/>
    <w:rsid w:val="0069339E"/>
    <w:rsid w:val="00693879"/>
    <w:rsid w:val="006948E0"/>
    <w:rsid w:val="00694951"/>
    <w:rsid w:val="00694A58"/>
    <w:rsid w:val="00694D90"/>
    <w:rsid w:val="00694E8F"/>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081"/>
    <w:rsid w:val="006A347F"/>
    <w:rsid w:val="006A3852"/>
    <w:rsid w:val="006A3B04"/>
    <w:rsid w:val="006A3BD2"/>
    <w:rsid w:val="006A3ECE"/>
    <w:rsid w:val="006A4860"/>
    <w:rsid w:val="006A4E95"/>
    <w:rsid w:val="006A5158"/>
    <w:rsid w:val="006A5646"/>
    <w:rsid w:val="006A5EE0"/>
    <w:rsid w:val="006A72DF"/>
    <w:rsid w:val="006A74CC"/>
    <w:rsid w:val="006A7612"/>
    <w:rsid w:val="006A7851"/>
    <w:rsid w:val="006A7AEB"/>
    <w:rsid w:val="006A7C15"/>
    <w:rsid w:val="006A7C77"/>
    <w:rsid w:val="006A7F50"/>
    <w:rsid w:val="006B0103"/>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A22"/>
    <w:rsid w:val="006B3C86"/>
    <w:rsid w:val="006B3E38"/>
    <w:rsid w:val="006B3FD6"/>
    <w:rsid w:val="006B4743"/>
    <w:rsid w:val="006B4EB6"/>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8AE"/>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E3"/>
    <w:rsid w:val="006D6D73"/>
    <w:rsid w:val="006D7F34"/>
    <w:rsid w:val="006E1087"/>
    <w:rsid w:val="006E130C"/>
    <w:rsid w:val="006E139C"/>
    <w:rsid w:val="006E14FC"/>
    <w:rsid w:val="006E1B3B"/>
    <w:rsid w:val="006E1FC8"/>
    <w:rsid w:val="006E2343"/>
    <w:rsid w:val="006E27FE"/>
    <w:rsid w:val="006E30BD"/>
    <w:rsid w:val="006E3C78"/>
    <w:rsid w:val="006E3D16"/>
    <w:rsid w:val="006E5195"/>
    <w:rsid w:val="006E545D"/>
    <w:rsid w:val="006E54B6"/>
    <w:rsid w:val="006E562F"/>
    <w:rsid w:val="006E58B7"/>
    <w:rsid w:val="006E6801"/>
    <w:rsid w:val="006E6B9E"/>
    <w:rsid w:val="006E6DE1"/>
    <w:rsid w:val="006E7402"/>
    <w:rsid w:val="006E7441"/>
    <w:rsid w:val="006E7772"/>
    <w:rsid w:val="006F0406"/>
    <w:rsid w:val="006F05A1"/>
    <w:rsid w:val="006F0A70"/>
    <w:rsid w:val="006F178D"/>
    <w:rsid w:val="006F17E0"/>
    <w:rsid w:val="006F188E"/>
    <w:rsid w:val="006F1AFB"/>
    <w:rsid w:val="006F1C31"/>
    <w:rsid w:val="006F1DCD"/>
    <w:rsid w:val="006F2267"/>
    <w:rsid w:val="006F2609"/>
    <w:rsid w:val="006F26BD"/>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380"/>
    <w:rsid w:val="00702455"/>
    <w:rsid w:val="00702618"/>
    <w:rsid w:val="0070352E"/>
    <w:rsid w:val="007038B4"/>
    <w:rsid w:val="00703A66"/>
    <w:rsid w:val="00704206"/>
    <w:rsid w:val="0070421D"/>
    <w:rsid w:val="007044CC"/>
    <w:rsid w:val="00704D0A"/>
    <w:rsid w:val="00705083"/>
    <w:rsid w:val="0070544B"/>
    <w:rsid w:val="0070583A"/>
    <w:rsid w:val="007059EB"/>
    <w:rsid w:val="00705B74"/>
    <w:rsid w:val="00705EB6"/>
    <w:rsid w:val="007076A9"/>
    <w:rsid w:val="00707C9D"/>
    <w:rsid w:val="007102C9"/>
    <w:rsid w:val="007103F7"/>
    <w:rsid w:val="0071087C"/>
    <w:rsid w:val="00710FB3"/>
    <w:rsid w:val="0071113A"/>
    <w:rsid w:val="00711AAE"/>
    <w:rsid w:val="00712BD4"/>
    <w:rsid w:val="0071313D"/>
    <w:rsid w:val="007134D0"/>
    <w:rsid w:val="00713734"/>
    <w:rsid w:val="00713AB2"/>
    <w:rsid w:val="00713B2F"/>
    <w:rsid w:val="0071475A"/>
    <w:rsid w:val="00714F79"/>
    <w:rsid w:val="00715367"/>
    <w:rsid w:val="00715A43"/>
    <w:rsid w:val="00715F6D"/>
    <w:rsid w:val="007164BB"/>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BFF"/>
    <w:rsid w:val="00745F2E"/>
    <w:rsid w:val="00746C00"/>
    <w:rsid w:val="00746DE2"/>
    <w:rsid w:val="007479A9"/>
    <w:rsid w:val="00747AD5"/>
    <w:rsid w:val="00747CF2"/>
    <w:rsid w:val="007503AD"/>
    <w:rsid w:val="00750512"/>
    <w:rsid w:val="007505BE"/>
    <w:rsid w:val="007506E5"/>
    <w:rsid w:val="0075095E"/>
    <w:rsid w:val="00750971"/>
    <w:rsid w:val="007523A1"/>
    <w:rsid w:val="00752876"/>
    <w:rsid w:val="007529BC"/>
    <w:rsid w:val="00752A40"/>
    <w:rsid w:val="00752F3D"/>
    <w:rsid w:val="0075384E"/>
    <w:rsid w:val="00753CEA"/>
    <w:rsid w:val="00753D9B"/>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349"/>
    <w:rsid w:val="00764353"/>
    <w:rsid w:val="00764601"/>
    <w:rsid w:val="00764955"/>
    <w:rsid w:val="00764A42"/>
    <w:rsid w:val="00764AB5"/>
    <w:rsid w:val="00765477"/>
    <w:rsid w:val="0076570E"/>
    <w:rsid w:val="00765B71"/>
    <w:rsid w:val="00765F82"/>
    <w:rsid w:val="00766135"/>
    <w:rsid w:val="007669B2"/>
    <w:rsid w:val="00767174"/>
    <w:rsid w:val="0076733B"/>
    <w:rsid w:val="00767580"/>
    <w:rsid w:val="00767C39"/>
    <w:rsid w:val="00767E8A"/>
    <w:rsid w:val="00767E9A"/>
    <w:rsid w:val="00767FF1"/>
    <w:rsid w:val="007701DE"/>
    <w:rsid w:val="00770261"/>
    <w:rsid w:val="007708FA"/>
    <w:rsid w:val="00770C97"/>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F2"/>
    <w:rsid w:val="007768EE"/>
    <w:rsid w:val="00776CA2"/>
    <w:rsid w:val="0077740D"/>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F06"/>
    <w:rsid w:val="00786B67"/>
    <w:rsid w:val="00787026"/>
    <w:rsid w:val="00787BD6"/>
    <w:rsid w:val="00790109"/>
    <w:rsid w:val="007903BB"/>
    <w:rsid w:val="0079061A"/>
    <w:rsid w:val="00790BB1"/>
    <w:rsid w:val="00790CC0"/>
    <w:rsid w:val="00791115"/>
    <w:rsid w:val="007924D4"/>
    <w:rsid w:val="00793179"/>
    <w:rsid w:val="00793866"/>
    <w:rsid w:val="00793ED3"/>
    <w:rsid w:val="00794DAE"/>
    <w:rsid w:val="00794FE1"/>
    <w:rsid w:val="007956CE"/>
    <w:rsid w:val="00795DB8"/>
    <w:rsid w:val="00796870"/>
    <w:rsid w:val="007968F0"/>
    <w:rsid w:val="00796A56"/>
    <w:rsid w:val="00796BD5"/>
    <w:rsid w:val="00796C00"/>
    <w:rsid w:val="00796C06"/>
    <w:rsid w:val="0079782D"/>
    <w:rsid w:val="007A01C1"/>
    <w:rsid w:val="007A0330"/>
    <w:rsid w:val="007A112E"/>
    <w:rsid w:val="007A140F"/>
    <w:rsid w:val="007A26CF"/>
    <w:rsid w:val="007A367A"/>
    <w:rsid w:val="007A369F"/>
    <w:rsid w:val="007A3976"/>
    <w:rsid w:val="007A3EFA"/>
    <w:rsid w:val="007A40DE"/>
    <w:rsid w:val="007A4722"/>
    <w:rsid w:val="007A4AE8"/>
    <w:rsid w:val="007A4CC8"/>
    <w:rsid w:val="007A5349"/>
    <w:rsid w:val="007A6165"/>
    <w:rsid w:val="007A67BA"/>
    <w:rsid w:val="007A6C80"/>
    <w:rsid w:val="007A73E6"/>
    <w:rsid w:val="007B01FE"/>
    <w:rsid w:val="007B087F"/>
    <w:rsid w:val="007B08BE"/>
    <w:rsid w:val="007B0B4F"/>
    <w:rsid w:val="007B0FEB"/>
    <w:rsid w:val="007B1B12"/>
    <w:rsid w:val="007B1C5F"/>
    <w:rsid w:val="007B23E7"/>
    <w:rsid w:val="007B269D"/>
    <w:rsid w:val="007B2978"/>
    <w:rsid w:val="007B2D26"/>
    <w:rsid w:val="007B3408"/>
    <w:rsid w:val="007B39A0"/>
    <w:rsid w:val="007B3DC8"/>
    <w:rsid w:val="007B4072"/>
    <w:rsid w:val="007B4AFB"/>
    <w:rsid w:val="007B4C04"/>
    <w:rsid w:val="007B5B02"/>
    <w:rsid w:val="007B5FA2"/>
    <w:rsid w:val="007B6389"/>
    <w:rsid w:val="007B6699"/>
    <w:rsid w:val="007C0139"/>
    <w:rsid w:val="007C01AE"/>
    <w:rsid w:val="007C0249"/>
    <w:rsid w:val="007C0E19"/>
    <w:rsid w:val="007C1400"/>
    <w:rsid w:val="007C1EC6"/>
    <w:rsid w:val="007C27A1"/>
    <w:rsid w:val="007C2946"/>
    <w:rsid w:val="007C3003"/>
    <w:rsid w:val="007C31A9"/>
    <w:rsid w:val="007C3205"/>
    <w:rsid w:val="007C3721"/>
    <w:rsid w:val="007C39D3"/>
    <w:rsid w:val="007C3B85"/>
    <w:rsid w:val="007C3EBD"/>
    <w:rsid w:val="007C49F6"/>
    <w:rsid w:val="007C4CFD"/>
    <w:rsid w:val="007C4F51"/>
    <w:rsid w:val="007C5399"/>
    <w:rsid w:val="007C53BB"/>
    <w:rsid w:val="007C5402"/>
    <w:rsid w:val="007C59C5"/>
    <w:rsid w:val="007C5D97"/>
    <w:rsid w:val="007C6DFB"/>
    <w:rsid w:val="007C710F"/>
    <w:rsid w:val="007D00C5"/>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5D3E"/>
    <w:rsid w:val="007D667C"/>
    <w:rsid w:val="007D6D83"/>
    <w:rsid w:val="007D7451"/>
    <w:rsid w:val="007D74E4"/>
    <w:rsid w:val="007D7538"/>
    <w:rsid w:val="007D77C4"/>
    <w:rsid w:val="007D7E04"/>
    <w:rsid w:val="007E1146"/>
    <w:rsid w:val="007E25EA"/>
    <w:rsid w:val="007E27B6"/>
    <w:rsid w:val="007E3017"/>
    <w:rsid w:val="007E32A6"/>
    <w:rsid w:val="007E3F7F"/>
    <w:rsid w:val="007E4459"/>
    <w:rsid w:val="007E47EB"/>
    <w:rsid w:val="007E4A8E"/>
    <w:rsid w:val="007E501C"/>
    <w:rsid w:val="007E5412"/>
    <w:rsid w:val="007E557B"/>
    <w:rsid w:val="007E569D"/>
    <w:rsid w:val="007E5826"/>
    <w:rsid w:val="007E5D4A"/>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2DA"/>
    <w:rsid w:val="007F4345"/>
    <w:rsid w:val="007F48D3"/>
    <w:rsid w:val="007F4945"/>
    <w:rsid w:val="007F4A88"/>
    <w:rsid w:val="007F4C2D"/>
    <w:rsid w:val="007F5336"/>
    <w:rsid w:val="007F59EA"/>
    <w:rsid w:val="007F59FC"/>
    <w:rsid w:val="007F5EB2"/>
    <w:rsid w:val="007F6A11"/>
    <w:rsid w:val="007F6E76"/>
    <w:rsid w:val="007F75F5"/>
    <w:rsid w:val="007F7B40"/>
    <w:rsid w:val="00800085"/>
    <w:rsid w:val="008002D3"/>
    <w:rsid w:val="0080102B"/>
    <w:rsid w:val="008015F7"/>
    <w:rsid w:val="00801AEB"/>
    <w:rsid w:val="00801DFE"/>
    <w:rsid w:val="008029DA"/>
    <w:rsid w:val="008030E5"/>
    <w:rsid w:val="00803999"/>
    <w:rsid w:val="0080429A"/>
    <w:rsid w:val="00804614"/>
    <w:rsid w:val="008047FF"/>
    <w:rsid w:val="00805437"/>
    <w:rsid w:val="00805439"/>
    <w:rsid w:val="00805516"/>
    <w:rsid w:val="00805545"/>
    <w:rsid w:val="008059A4"/>
    <w:rsid w:val="00805C0C"/>
    <w:rsid w:val="008060FA"/>
    <w:rsid w:val="0080616A"/>
    <w:rsid w:val="00810209"/>
    <w:rsid w:val="00810309"/>
    <w:rsid w:val="008105D3"/>
    <w:rsid w:val="00810F26"/>
    <w:rsid w:val="00811D87"/>
    <w:rsid w:val="00811DCC"/>
    <w:rsid w:val="008124F7"/>
    <w:rsid w:val="008136AE"/>
    <w:rsid w:val="00813BCA"/>
    <w:rsid w:val="00813CF9"/>
    <w:rsid w:val="00814590"/>
    <w:rsid w:val="00814971"/>
    <w:rsid w:val="00814ED5"/>
    <w:rsid w:val="00814F00"/>
    <w:rsid w:val="00814F0B"/>
    <w:rsid w:val="00814F3A"/>
    <w:rsid w:val="0081507E"/>
    <w:rsid w:val="008157B8"/>
    <w:rsid w:val="00816937"/>
    <w:rsid w:val="00816ADD"/>
    <w:rsid w:val="00816B6D"/>
    <w:rsid w:val="00816BA2"/>
    <w:rsid w:val="00816C90"/>
    <w:rsid w:val="00820123"/>
    <w:rsid w:val="008206CD"/>
    <w:rsid w:val="00821513"/>
    <w:rsid w:val="0082155D"/>
    <w:rsid w:val="0082175B"/>
    <w:rsid w:val="00821813"/>
    <w:rsid w:val="00822137"/>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801"/>
    <w:rsid w:val="00826983"/>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322"/>
    <w:rsid w:val="00836D2C"/>
    <w:rsid w:val="00836D92"/>
    <w:rsid w:val="0083783A"/>
    <w:rsid w:val="00837CB3"/>
    <w:rsid w:val="00840593"/>
    <w:rsid w:val="008416F2"/>
    <w:rsid w:val="008417C1"/>
    <w:rsid w:val="008424C4"/>
    <w:rsid w:val="00842E28"/>
    <w:rsid w:val="00843132"/>
    <w:rsid w:val="008431B0"/>
    <w:rsid w:val="008432E9"/>
    <w:rsid w:val="0084387D"/>
    <w:rsid w:val="008438C8"/>
    <w:rsid w:val="00843D7A"/>
    <w:rsid w:val="0084412A"/>
    <w:rsid w:val="0084487D"/>
    <w:rsid w:val="00844F92"/>
    <w:rsid w:val="0084607B"/>
    <w:rsid w:val="00847537"/>
    <w:rsid w:val="00847B00"/>
    <w:rsid w:val="00847B87"/>
    <w:rsid w:val="00847E83"/>
    <w:rsid w:val="0085006E"/>
    <w:rsid w:val="0085020D"/>
    <w:rsid w:val="00850282"/>
    <w:rsid w:val="00850322"/>
    <w:rsid w:val="00850729"/>
    <w:rsid w:val="00851425"/>
    <w:rsid w:val="0085161D"/>
    <w:rsid w:val="0085196C"/>
    <w:rsid w:val="0085198A"/>
    <w:rsid w:val="008520A0"/>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610"/>
    <w:rsid w:val="008568EA"/>
    <w:rsid w:val="008573E3"/>
    <w:rsid w:val="008574A4"/>
    <w:rsid w:val="00857778"/>
    <w:rsid w:val="008578CA"/>
    <w:rsid w:val="00857D37"/>
    <w:rsid w:val="00860079"/>
    <w:rsid w:val="008607D2"/>
    <w:rsid w:val="00860A8F"/>
    <w:rsid w:val="00860B48"/>
    <w:rsid w:val="00861044"/>
    <w:rsid w:val="00861B35"/>
    <w:rsid w:val="00861C8F"/>
    <w:rsid w:val="00863080"/>
    <w:rsid w:val="0086325A"/>
    <w:rsid w:val="00863339"/>
    <w:rsid w:val="00863655"/>
    <w:rsid w:val="00864028"/>
    <w:rsid w:val="00864247"/>
    <w:rsid w:val="0086468C"/>
    <w:rsid w:val="008647E4"/>
    <w:rsid w:val="00864B4E"/>
    <w:rsid w:val="00864C04"/>
    <w:rsid w:val="00864C90"/>
    <w:rsid w:val="00864ED2"/>
    <w:rsid w:val="00865C39"/>
    <w:rsid w:val="008663E9"/>
    <w:rsid w:val="00866974"/>
    <w:rsid w:val="00866FA1"/>
    <w:rsid w:val="00867886"/>
    <w:rsid w:val="008678FF"/>
    <w:rsid w:val="0087096E"/>
    <w:rsid w:val="00870D2F"/>
    <w:rsid w:val="0087114B"/>
    <w:rsid w:val="008712F8"/>
    <w:rsid w:val="008720CB"/>
    <w:rsid w:val="008726A8"/>
    <w:rsid w:val="00872AAA"/>
    <w:rsid w:val="00872F86"/>
    <w:rsid w:val="0087394F"/>
    <w:rsid w:val="00873B8B"/>
    <w:rsid w:val="00873C5C"/>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280C"/>
    <w:rsid w:val="0088323E"/>
    <w:rsid w:val="00883411"/>
    <w:rsid w:val="008839DE"/>
    <w:rsid w:val="008840F5"/>
    <w:rsid w:val="00884F75"/>
    <w:rsid w:val="008855D6"/>
    <w:rsid w:val="008858D5"/>
    <w:rsid w:val="00885CFA"/>
    <w:rsid w:val="00885D05"/>
    <w:rsid w:val="008861FB"/>
    <w:rsid w:val="00886795"/>
    <w:rsid w:val="00886B3D"/>
    <w:rsid w:val="00886FB5"/>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85E"/>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5BA8"/>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5080"/>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3431"/>
    <w:rsid w:val="008C39F0"/>
    <w:rsid w:val="008C428E"/>
    <w:rsid w:val="008C451A"/>
    <w:rsid w:val="008C49B0"/>
    <w:rsid w:val="008C54DE"/>
    <w:rsid w:val="008C5B67"/>
    <w:rsid w:val="008C5E80"/>
    <w:rsid w:val="008C5F67"/>
    <w:rsid w:val="008C64CC"/>
    <w:rsid w:val="008C6578"/>
    <w:rsid w:val="008C6C86"/>
    <w:rsid w:val="008C6DF0"/>
    <w:rsid w:val="008C6FE0"/>
    <w:rsid w:val="008C7571"/>
    <w:rsid w:val="008C7AFA"/>
    <w:rsid w:val="008C7EA2"/>
    <w:rsid w:val="008D00AE"/>
    <w:rsid w:val="008D0A9D"/>
    <w:rsid w:val="008D0EEA"/>
    <w:rsid w:val="008D0F08"/>
    <w:rsid w:val="008D1A69"/>
    <w:rsid w:val="008D2065"/>
    <w:rsid w:val="008D2073"/>
    <w:rsid w:val="008D26D7"/>
    <w:rsid w:val="008D282E"/>
    <w:rsid w:val="008D2D1B"/>
    <w:rsid w:val="008D2DD9"/>
    <w:rsid w:val="008D45DA"/>
    <w:rsid w:val="008D47FB"/>
    <w:rsid w:val="008D4BA9"/>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3D8"/>
    <w:rsid w:val="008E6869"/>
    <w:rsid w:val="008E6AFC"/>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D60"/>
    <w:rsid w:val="008F7FC7"/>
    <w:rsid w:val="009000D5"/>
    <w:rsid w:val="0090029E"/>
    <w:rsid w:val="009002F4"/>
    <w:rsid w:val="00900396"/>
    <w:rsid w:val="009004F6"/>
    <w:rsid w:val="00900746"/>
    <w:rsid w:val="009009EF"/>
    <w:rsid w:val="00900F8B"/>
    <w:rsid w:val="00901746"/>
    <w:rsid w:val="00901EDC"/>
    <w:rsid w:val="00902D31"/>
    <w:rsid w:val="00902F0E"/>
    <w:rsid w:val="00903CA4"/>
    <w:rsid w:val="00903CE9"/>
    <w:rsid w:val="00903ECB"/>
    <w:rsid w:val="0090403D"/>
    <w:rsid w:val="00904214"/>
    <w:rsid w:val="00904500"/>
    <w:rsid w:val="00904A82"/>
    <w:rsid w:val="009058DA"/>
    <w:rsid w:val="00906209"/>
    <w:rsid w:val="00906418"/>
    <w:rsid w:val="00906E5A"/>
    <w:rsid w:val="009070A0"/>
    <w:rsid w:val="00907715"/>
    <w:rsid w:val="009078A5"/>
    <w:rsid w:val="009078CC"/>
    <w:rsid w:val="00907956"/>
    <w:rsid w:val="00910131"/>
    <w:rsid w:val="00910D82"/>
    <w:rsid w:val="00911019"/>
    <w:rsid w:val="00911198"/>
    <w:rsid w:val="00911308"/>
    <w:rsid w:val="00911413"/>
    <w:rsid w:val="00911ACD"/>
    <w:rsid w:val="00912287"/>
    <w:rsid w:val="00912973"/>
    <w:rsid w:val="0091311B"/>
    <w:rsid w:val="00913538"/>
    <w:rsid w:val="00913B67"/>
    <w:rsid w:val="00914138"/>
    <w:rsid w:val="009143E8"/>
    <w:rsid w:val="00914817"/>
    <w:rsid w:val="009149AE"/>
    <w:rsid w:val="00914D5F"/>
    <w:rsid w:val="00915121"/>
    <w:rsid w:val="00915519"/>
    <w:rsid w:val="009159C5"/>
    <w:rsid w:val="009164B5"/>
    <w:rsid w:val="00916645"/>
    <w:rsid w:val="00916C13"/>
    <w:rsid w:val="00917178"/>
    <w:rsid w:val="00917A9A"/>
    <w:rsid w:val="009203B9"/>
    <w:rsid w:val="0092126E"/>
    <w:rsid w:val="009219F4"/>
    <w:rsid w:val="009229C1"/>
    <w:rsid w:val="00922BDD"/>
    <w:rsid w:val="00922E04"/>
    <w:rsid w:val="00923077"/>
    <w:rsid w:val="009236EC"/>
    <w:rsid w:val="009238A9"/>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92B"/>
    <w:rsid w:val="00931983"/>
    <w:rsid w:val="00931AB4"/>
    <w:rsid w:val="00931C9A"/>
    <w:rsid w:val="009321D7"/>
    <w:rsid w:val="0093271D"/>
    <w:rsid w:val="009329C2"/>
    <w:rsid w:val="00932A79"/>
    <w:rsid w:val="009332A6"/>
    <w:rsid w:val="00933335"/>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57E"/>
    <w:rsid w:val="00945A26"/>
    <w:rsid w:val="00945BCC"/>
    <w:rsid w:val="00945DF6"/>
    <w:rsid w:val="00946844"/>
    <w:rsid w:val="00947806"/>
    <w:rsid w:val="0095025A"/>
    <w:rsid w:val="009502E2"/>
    <w:rsid w:val="00950559"/>
    <w:rsid w:val="00950BCB"/>
    <w:rsid w:val="00950F71"/>
    <w:rsid w:val="00951391"/>
    <w:rsid w:val="00951A96"/>
    <w:rsid w:val="00951D34"/>
    <w:rsid w:val="009526D0"/>
    <w:rsid w:val="00952B51"/>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0CAE"/>
    <w:rsid w:val="00961440"/>
    <w:rsid w:val="009616FE"/>
    <w:rsid w:val="00961A00"/>
    <w:rsid w:val="00961EBE"/>
    <w:rsid w:val="00962378"/>
    <w:rsid w:val="009627E7"/>
    <w:rsid w:val="009629FB"/>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6D"/>
    <w:rsid w:val="00971CFA"/>
    <w:rsid w:val="009722E8"/>
    <w:rsid w:val="009723E2"/>
    <w:rsid w:val="00972D63"/>
    <w:rsid w:val="0097359E"/>
    <w:rsid w:val="00973B57"/>
    <w:rsid w:val="00973E4C"/>
    <w:rsid w:val="0097414B"/>
    <w:rsid w:val="00974250"/>
    <w:rsid w:val="00974DA4"/>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CED"/>
    <w:rsid w:val="00981DDD"/>
    <w:rsid w:val="00981F29"/>
    <w:rsid w:val="0098208C"/>
    <w:rsid w:val="00982940"/>
    <w:rsid w:val="0098324C"/>
    <w:rsid w:val="00983337"/>
    <w:rsid w:val="00983AEF"/>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23C"/>
    <w:rsid w:val="009943AE"/>
    <w:rsid w:val="00994B69"/>
    <w:rsid w:val="00994D6A"/>
    <w:rsid w:val="00994E59"/>
    <w:rsid w:val="00995057"/>
    <w:rsid w:val="009950E5"/>
    <w:rsid w:val="00995117"/>
    <w:rsid w:val="00995795"/>
    <w:rsid w:val="0099636D"/>
    <w:rsid w:val="009967B8"/>
    <w:rsid w:val="00997758"/>
    <w:rsid w:val="00997F67"/>
    <w:rsid w:val="009A1A33"/>
    <w:rsid w:val="009A1C15"/>
    <w:rsid w:val="009A2070"/>
    <w:rsid w:val="009A211E"/>
    <w:rsid w:val="009A2F53"/>
    <w:rsid w:val="009A32AA"/>
    <w:rsid w:val="009A3711"/>
    <w:rsid w:val="009A38E5"/>
    <w:rsid w:val="009A39FE"/>
    <w:rsid w:val="009A3FD0"/>
    <w:rsid w:val="009A3FF7"/>
    <w:rsid w:val="009A4818"/>
    <w:rsid w:val="009A4999"/>
    <w:rsid w:val="009A4E56"/>
    <w:rsid w:val="009A51A8"/>
    <w:rsid w:val="009A5693"/>
    <w:rsid w:val="009A5CCD"/>
    <w:rsid w:val="009A6C8D"/>
    <w:rsid w:val="009A7419"/>
    <w:rsid w:val="009A7CD0"/>
    <w:rsid w:val="009A7E48"/>
    <w:rsid w:val="009A7E81"/>
    <w:rsid w:val="009B0F16"/>
    <w:rsid w:val="009B1431"/>
    <w:rsid w:val="009B1A68"/>
    <w:rsid w:val="009B1BC8"/>
    <w:rsid w:val="009B257C"/>
    <w:rsid w:val="009B2F2D"/>
    <w:rsid w:val="009B30CC"/>
    <w:rsid w:val="009B3605"/>
    <w:rsid w:val="009B3D33"/>
    <w:rsid w:val="009B4276"/>
    <w:rsid w:val="009B42F3"/>
    <w:rsid w:val="009B4391"/>
    <w:rsid w:val="009B4E2A"/>
    <w:rsid w:val="009B5DF1"/>
    <w:rsid w:val="009B600B"/>
    <w:rsid w:val="009B6276"/>
    <w:rsid w:val="009B68EE"/>
    <w:rsid w:val="009B6A51"/>
    <w:rsid w:val="009B6C13"/>
    <w:rsid w:val="009B6E7D"/>
    <w:rsid w:val="009B7090"/>
    <w:rsid w:val="009B721F"/>
    <w:rsid w:val="009B7485"/>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1B"/>
    <w:rsid w:val="009C6245"/>
    <w:rsid w:val="009C654D"/>
    <w:rsid w:val="009C65C8"/>
    <w:rsid w:val="009C686C"/>
    <w:rsid w:val="009C6BC9"/>
    <w:rsid w:val="009C6D77"/>
    <w:rsid w:val="009C6D8C"/>
    <w:rsid w:val="009C6DB3"/>
    <w:rsid w:val="009D0D1E"/>
    <w:rsid w:val="009D0F12"/>
    <w:rsid w:val="009D147D"/>
    <w:rsid w:val="009D1846"/>
    <w:rsid w:val="009D25DA"/>
    <w:rsid w:val="009D26BB"/>
    <w:rsid w:val="009D2700"/>
    <w:rsid w:val="009D27E3"/>
    <w:rsid w:val="009D2B12"/>
    <w:rsid w:val="009D2F93"/>
    <w:rsid w:val="009D3167"/>
    <w:rsid w:val="009D33B4"/>
    <w:rsid w:val="009D3772"/>
    <w:rsid w:val="009D37AE"/>
    <w:rsid w:val="009D46F3"/>
    <w:rsid w:val="009D4EC9"/>
    <w:rsid w:val="009D5542"/>
    <w:rsid w:val="009D57D4"/>
    <w:rsid w:val="009D5A6C"/>
    <w:rsid w:val="009D5B50"/>
    <w:rsid w:val="009D624C"/>
    <w:rsid w:val="009D7365"/>
    <w:rsid w:val="009D769B"/>
    <w:rsid w:val="009D778F"/>
    <w:rsid w:val="009D781D"/>
    <w:rsid w:val="009E00F4"/>
    <w:rsid w:val="009E0588"/>
    <w:rsid w:val="009E0B73"/>
    <w:rsid w:val="009E0ED9"/>
    <w:rsid w:val="009E1417"/>
    <w:rsid w:val="009E146C"/>
    <w:rsid w:val="009E15B9"/>
    <w:rsid w:val="009E1735"/>
    <w:rsid w:val="009E1F32"/>
    <w:rsid w:val="009E35A1"/>
    <w:rsid w:val="009E3C5F"/>
    <w:rsid w:val="009E3D27"/>
    <w:rsid w:val="009E40C8"/>
    <w:rsid w:val="009E4626"/>
    <w:rsid w:val="009E4757"/>
    <w:rsid w:val="009E5021"/>
    <w:rsid w:val="009E537B"/>
    <w:rsid w:val="009E565E"/>
    <w:rsid w:val="009E5AE5"/>
    <w:rsid w:val="009E5AF6"/>
    <w:rsid w:val="009E60A1"/>
    <w:rsid w:val="009E668E"/>
    <w:rsid w:val="009E69C6"/>
    <w:rsid w:val="009E79EB"/>
    <w:rsid w:val="009F0068"/>
    <w:rsid w:val="009F00F0"/>
    <w:rsid w:val="009F0725"/>
    <w:rsid w:val="009F0AF3"/>
    <w:rsid w:val="009F0B49"/>
    <w:rsid w:val="009F0C63"/>
    <w:rsid w:val="009F14AD"/>
    <w:rsid w:val="009F14C3"/>
    <w:rsid w:val="009F166A"/>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1F9D"/>
    <w:rsid w:val="00A12216"/>
    <w:rsid w:val="00A12DA3"/>
    <w:rsid w:val="00A130F8"/>
    <w:rsid w:val="00A13E6B"/>
    <w:rsid w:val="00A1426B"/>
    <w:rsid w:val="00A14821"/>
    <w:rsid w:val="00A153E5"/>
    <w:rsid w:val="00A1551B"/>
    <w:rsid w:val="00A157F3"/>
    <w:rsid w:val="00A15C45"/>
    <w:rsid w:val="00A1728E"/>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793"/>
    <w:rsid w:val="00A24AF4"/>
    <w:rsid w:val="00A24D55"/>
    <w:rsid w:val="00A24DC8"/>
    <w:rsid w:val="00A2501D"/>
    <w:rsid w:val="00A25FF2"/>
    <w:rsid w:val="00A268DF"/>
    <w:rsid w:val="00A26ADD"/>
    <w:rsid w:val="00A27613"/>
    <w:rsid w:val="00A27858"/>
    <w:rsid w:val="00A27CF0"/>
    <w:rsid w:val="00A302D9"/>
    <w:rsid w:val="00A307EF"/>
    <w:rsid w:val="00A3092F"/>
    <w:rsid w:val="00A30D8A"/>
    <w:rsid w:val="00A30ED1"/>
    <w:rsid w:val="00A31345"/>
    <w:rsid w:val="00A31A9A"/>
    <w:rsid w:val="00A31CEB"/>
    <w:rsid w:val="00A32981"/>
    <w:rsid w:val="00A33597"/>
    <w:rsid w:val="00A33E65"/>
    <w:rsid w:val="00A34815"/>
    <w:rsid w:val="00A348E5"/>
    <w:rsid w:val="00A34DB6"/>
    <w:rsid w:val="00A34EB1"/>
    <w:rsid w:val="00A35314"/>
    <w:rsid w:val="00A35953"/>
    <w:rsid w:val="00A35D4F"/>
    <w:rsid w:val="00A35FDB"/>
    <w:rsid w:val="00A36011"/>
    <w:rsid w:val="00A36309"/>
    <w:rsid w:val="00A363CA"/>
    <w:rsid w:val="00A3655B"/>
    <w:rsid w:val="00A36607"/>
    <w:rsid w:val="00A36CE6"/>
    <w:rsid w:val="00A37275"/>
    <w:rsid w:val="00A37365"/>
    <w:rsid w:val="00A376F7"/>
    <w:rsid w:val="00A3777F"/>
    <w:rsid w:val="00A37D51"/>
    <w:rsid w:val="00A4012B"/>
    <w:rsid w:val="00A4026A"/>
    <w:rsid w:val="00A407FA"/>
    <w:rsid w:val="00A40FAB"/>
    <w:rsid w:val="00A41C09"/>
    <w:rsid w:val="00A42684"/>
    <w:rsid w:val="00A4373F"/>
    <w:rsid w:val="00A43AE3"/>
    <w:rsid w:val="00A44C79"/>
    <w:rsid w:val="00A44C7A"/>
    <w:rsid w:val="00A44CED"/>
    <w:rsid w:val="00A44D77"/>
    <w:rsid w:val="00A450A5"/>
    <w:rsid w:val="00A4547E"/>
    <w:rsid w:val="00A459B8"/>
    <w:rsid w:val="00A45F64"/>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711"/>
    <w:rsid w:val="00A52B5C"/>
    <w:rsid w:val="00A52EA7"/>
    <w:rsid w:val="00A53326"/>
    <w:rsid w:val="00A5337A"/>
    <w:rsid w:val="00A53494"/>
    <w:rsid w:val="00A53E46"/>
    <w:rsid w:val="00A54EDB"/>
    <w:rsid w:val="00A54F90"/>
    <w:rsid w:val="00A5518C"/>
    <w:rsid w:val="00A55581"/>
    <w:rsid w:val="00A55A7B"/>
    <w:rsid w:val="00A56298"/>
    <w:rsid w:val="00A57093"/>
    <w:rsid w:val="00A6001A"/>
    <w:rsid w:val="00A60C23"/>
    <w:rsid w:val="00A61939"/>
    <w:rsid w:val="00A619C9"/>
    <w:rsid w:val="00A61B99"/>
    <w:rsid w:val="00A61C6B"/>
    <w:rsid w:val="00A62646"/>
    <w:rsid w:val="00A62808"/>
    <w:rsid w:val="00A62B20"/>
    <w:rsid w:val="00A62C18"/>
    <w:rsid w:val="00A653D1"/>
    <w:rsid w:val="00A6554F"/>
    <w:rsid w:val="00A65BCB"/>
    <w:rsid w:val="00A66293"/>
    <w:rsid w:val="00A66463"/>
    <w:rsid w:val="00A67113"/>
    <w:rsid w:val="00A67133"/>
    <w:rsid w:val="00A67297"/>
    <w:rsid w:val="00A675E3"/>
    <w:rsid w:val="00A67849"/>
    <w:rsid w:val="00A67B2A"/>
    <w:rsid w:val="00A67CDC"/>
    <w:rsid w:val="00A705A0"/>
    <w:rsid w:val="00A7068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1DF"/>
    <w:rsid w:val="00A757FF"/>
    <w:rsid w:val="00A759FF"/>
    <w:rsid w:val="00A75D37"/>
    <w:rsid w:val="00A76992"/>
    <w:rsid w:val="00A76D66"/>
    <w:rsid w:val="00A773D9"/>
    <w:rsid w:val="00A7765C"/>
    <w:rsid w:val="00A7790D"/>
    <w:rsid w:val="00A77915"/>
    <w:rsid w:val="00A77CFA"/>
    <w:rsid w:val="00A77EE8"/>
    <w:rsid w:val="00A80F7A"/>
    <w:rsid w:val="00A81A25"/>
    <w:rsid w:val="00A824AC"/>
    <w:rsid w:val="00A825DA"/>
    <w:rsid w:val="00A82A7F"/>
    <w:rsid w:val="00A82D1E"/>
    <w:rsid w:val="00A82FBB"/>
    <w:rsid w:val="00A83486"/>
    <w:rsid w:val="00A837AE"/>
    <w:rsid w:val="00A838FD"/>
    <w:rsid w:val="00A83A58"/>
    <w:rsid w:val="00A8416A"/>
    <w:rsid w:val="00A855E6"/>
    <w:rsid w:val="00A85675"/>
    <w:rsid w:val="00A85B19"/>
    <w:rsid w:val="00A85FFF"/>
    <w:rsid w:val="00A863E4"/>
    <w:rsid w:val="00A870B5"/>
    <w:rsid w:val="00A876E1"/>
    <w:rsid w:val="00A878B4"/>
    <w:rsid w:val="00A87A7C"/>
    <w:rsid w:val="00A907FA"/>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7D5"/>
    <w:rsid w:val="00A9788B"/>
    <w:rsid w:val="00A978BB"/>
    <w:rsid w:val="00A97E50"/>
    <w:rsid w:val="00A97F02"/>
    <w:rsid w:val="00AA00DD"/>
    <w:rsid w:val="00AA017B"/>
    <w:rsid w:val="00AA09FF"/>
    <w:rsid w:val="00AA0CA5"/>
    <w:rsid w:val="00AA0DE9"/>
    <w:rsid w:val="00AA1619"/>
    <w:rsid w:val="00AA1AC0"/>
    <w:rsid w:val="00AA1B03"/>
    <w:rsid w:val="00AA2110"/>
    <w:rsid w:val="00AA22CD"/>
    <w:rsid w:val="00AA2765"/>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92F"/>
    <w:rsid w:val="00AB1D80"/>
    <w:rsid w:val="00AB1DFB"/>
    <w:rsid w:val="00AB2492"/>
    <w:rsid w:val="00AB2B49"/>
    <w:rsid w:val="00AB2CD6"/>
    <w:rsid w:val="00AB3078"/>
    <w:rsid w:val="00AB38EF"/>
    <w:rsid w:val="00AB4020"/>
    <w:rsid w:val="00AB581B"/>
    <w:rsid w:val="00AB5ED0"/>
    <w:rsid w:val="00AB625C"/>
    <w:rsid w:val="00AB6579"/>
    <w:rsid w:val="00AB689D"/>
    <w:rsid w:val="00AB6F4E"/>
    <w:rsid w:val="00AB72BF"/>
    <w:rsid w:val="00AB73B7"/>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6C27"/>
    <w:rsid w:val="00AD7995"/>
    <w:rsid w:val="00AD7C36"/>
    <w:rsid w:val="00AE071B"/>
    <w:rsid w:val="00AE09C4"/>
    <w:rsid w:val="00AE1C68"/>
    <w:rsid w:val="00AE1D25"/>
    <w:rsid w:val="00AE23F8"/>
    <w:rsid w:val="00AE256A"/>
    <w:rsid w:val="00AE2E23"/>
    <w:rsid w:val="00AE3008"/>
    <w:rsid w:val="00AE3CA4"/>
    <w:rsid w:val="00AE3E29"/>
    <w:rsid w:val="00AE401D"/>
    <w:rsid w:val="00AE40D9"/>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D7A"/>
    <w:rsid w:val="00AF0E5B"/>
    <w:rsid w:val="00AF1102"/>
    <w:rsid w:val="00AF115E"/>
    <w:rsid w:val="00AF13A2"/>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5C4"/>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E55"/>
    <w:rsid w:val="00B1655C"/>
    <w:rsid w:val="00B165E6"/>
    <w:rsid w:val="00B16E7B"/>
    <w:rsid w:val="00B17942"/>
    <w:rsid w:val="00B21520"/>
    <w:rsid w:val="00B216A6"/>
    <w:rsid w:val="00B21B1D"/>
    <w:rsid w:val="00B21C92"/>
    <w:rsid w:val="00B22B2D"/>
    <w:rsid w:val="00B22B41"/>
    <w:rsid w:val="00B22EAB"/>
    <w:rsid w:val="00B23735"/>
    <w:rsid w:val="00B244D8"/>
    <w:rsid w:val="00B245C6"/>
    <w:rsid w:val="00B2490E"/>
    <w:rsid w:val="00B25B62"/>
    <w:rsid w:val="00B25C9B"/>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25"/>
    <w:rsid w:val="00B32166"/>
    <w:rsid w:val="00B328FC"/>
    <w:rsid w:val="00B32F1D"/>
    <w:rsid w:val="00B332C1"/>
    <w:rsid w:val="00B33E0F"/>
    <w:rsid w:val="00B34428"/>
    <w:rsid w:val="00B3468D"/>
    <w:rsid w:val="00B34DD8"/>
    <w:rsid w:val="00B34E98"/>
    <w:rsid w:val="00B357EB"/>
    <w:rsid w:val="00B35E17"/>
    <w:rsid w:val="00B35EA9"/>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3A5B"/>
    <w:rsid w:val="00B543D6"/>
    <w:rsid w:val="00B54435"/>
    <w:rsid w:val="00B546C7"/>
    <w:rsid w:val="00B54B83"/>
    <w:rsid w:val="00B551C4"/>
    <w:rsid w:val="00B5526B"/>
    <w:rsid w:val="00B55592"/>
    <w:rsid w:val="00B55633"/>
    <w:rsid w:val="00B55853"/>
    <w:rsid w:val="00B55A60"/>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E26"/>
    <w:rsid w:val="00B631E4"/>
    <w:rsid w:val="00B63254"/>
    <w:rsid w:val="00B633DB"/>
    <w:rsid w:val="00B64036"/>
    <w:rsid w:val="00B64E0F"/>
    <w:rsid w:val="00B65040"/>
    <w:rsid w:val="00B6530C"/>
    <w:rsid w:val="00B6556E"/>
    <w:rsid w:val="00B65DF6"/>
    <w:rsid w:val="00B66086"/>
    <w:rsid w:val="00B66349"/>
    <w:rsid w:val="00B66F33"/>
    <w:rsid w:val="00B6735B"/>
    <w:rsid w:val="00B6736F"/>
    <w:rsid w:val="00B67612"/>
    <w:rsid w:val="00B67A1F"/>
    <w:rsid w:val="00B67DF4"/>
    <w:rsid w:val="00B70048"/>
    <w:rsid w:val="00B70851"/>
    <w:rsid w:val="00B709DD"/>
    <w:rsid w:val="00B70DEC"/>
    <w:rsid w:val="00B71D79"/>
    <w:rsid w:val="00B72369"/>
    <w:rsid w:val="00B72AED"/>
    <w:rsid w:val="00B72C5D"/>
    <w:rsid w:val="00B7332F"/>
    <w:rsid w:val="00B741F0"/>
    <w:rsid w:val="00B7426B"/>
    <w:rsid w:val="00B74CE5"/>
    <w:rsid w:val="00B750AF"/>
    <w:rsid w:val="00B755E2"/>
    <w:rsid w:val="00B75874"/>
    <w:rsid w:val="00B75BEF"/>
    <w:rsid w:val="00B75D71"/>
    <w:rsid w:val="00B7681C"/>
    <w:rsid w:val="00B76918"/>
    <w:rsid w:val="00B76AB8"/>
    <w:rsid w:val="00B76B8C"/>
    <w:rsid w:val="00B76BCD"/>
    <w:rsid w:val="00B77217"/>
    <w:rsid w:val="00B772BF"/>
    <w:rsid w:val="00B77700"/>
    <w:rsid w:val="00B779B3"/>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982"/>
    <w:rsid w:val="00B84A49"/>
    <w:rsid w:val="00B85FD0"/>
    <w:rsid w:val="00B869DD"/>
    <w:rsid w:val="00B869E3"/>
    <w:rsid w:val="00B86C2F"/>
    <w:rsid w:val="00B86F3A"/>
    <w:rsid w:val="00B8702B"/>
    <w:rsid w:val="00B8740D"/>
    <w:rsid w:val="00B90052"/>
    <w:rsid w:val="00B9040D"/>
    <w:rsid w:val="00B909DA"/>
    <w:rsid w:val="00B90B38"/>
    <w:rsid w:val="00B91334"/>
    <w:rsid w:val="00B9300B"/>
    <w:rsid w:val="00B93362"/>
    <w:rsid w:val="00B93503"/>
    <w:rsid w:val="00B93776"/>
    <w:rsid w:val="00B94147"/>
    <w:rsid w:val="00B945F4"/>
    <w:rsid w:val="00B94BA1"/>
    <w:rsid w:val="00B95056"/>
    <w:rsid w:val="00B951E2"/>
    <w:rsid w:val="00B951F0"/>
    <w:rsid w:val="00B95C1D"/>
    <w:rsid w:val="00B961F8"/>
    <w:rsid w:val="00B966F6"/>
    <w:rsid w:val="00B97105"/>
    <w:rsid w:val="00BA0CA8"/>
    <w:rsid w:val="00BA1B32"/>
    <w:rsid w:val="00BA23D3"/>
    <w:rsid w:val="00BA241E"/>
    <w:rsid w:val="00BA2A74"/>
    <w:rsid w:val="00BA2B47"/>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13"/>
    <w:rsid w:val="00BB4C3F"/>
    <w:rsid w:val="00BB506E"/>
    <w:rsid w:val="00BB581B"/>
    <w:rsid w:val="00BB5FE7"/>
    <w:rsid w:val="00BB618C"/>
    <w:rsid w:val="00BB6894"/>
    <w:rsid w:val="00BB6CFD"/>
    <w:rsid w:val="00BB6E47"/>
    <w:rsid w:val="00BB76FC"/>
    <w:rsid w:val="00BB7E05"/>
    <w:rsid w:val="00BC0869"/>
    <w:rsid w:val="00BC15D3"/>
    <w:rsid w:val="00BC1826"/>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1982"/>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170"/>
    <w:rsid w:val="00BF3B30"/>
    <w:rsid w:val="00BF3C6C"/>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2E6C"/>
    <w:rsid w:val="00C0334C"/>
    <w:rsid w:val="00C03E08"/>
    <w:rsid w:val="00C04131"/>
    <w:rsid w:val="00C041D9"/>
    <w:rsid w:val="00C049E0"/>
    <w:rsid w:val="00C04D08"/>
    <w:rsid w:val="00C05433"/>
    <w:rsid w:val="00C057D0"/>
    <w:rsid w:val="00C06253"/>
    <w:rsid w:val="00C065BB"/>
    <w:rsid w:val="00C069E8"/>
    <w:rsid w:val="00C06D68"/>
    <w:rsid w:val="00C071D7"/>
    <w:rsid w:val="00C07AAB"/>
    <w:rsid w:val="00C10225"/>
    <w:rsid w:val="00C10CD3"/>
    <w:rsid w:val="00C1238F"/>
    <w:rsid w:val="00C12C66"/>
    <w:rsid w:val="00C12CE6"/>
    <w:rsid w:val="00C12ECD"/>
    <w:rsid w:val="00C13CA5"/>
    <w:rsid w:val="00C13F08"/>
    <w:rsid w:val="00C1453E"/>
    <w:rsid w:val="00C14F56"/>
    <w:rsid w:val="00C15379"/>
    <w:rsid w:val="00C155A9"/>
    <w:rsid w:val="00C1623E"/>
    <w:rsid w:val="00C1689B"/>
    <w:rsid w:val="00C16B26"/>
    <w:rsid w:val="00C16B6B"/>
    <w:rsid w:val="00C17325"/>
    <w:rsid w:val="00C20046"/>
    <w:rsid w:val="00C204FC"/>
    <w:rsid w:val="00C2086F"/>
    <w:rsid w:val="00C209A7"/>
    <w:rsid w:val="00C2134E"/>
    <w:rsid w:val="00C215F3"/>
    <w:rsid w:val="00C21633"/>
    <w:rsid w:val="00C22F1B"/>
    <w:rsid w:val="00C241AA"/>
    <w:rsid w:val="00C2435F"/>
    <w:rsid w:val="00C2467F"/>
    <w:rsid w:val="00C2495F"/>
    <w:rsid w:val="00C261C7"/>
    <w:rsid w:val="00C26284"/>
    <w:rsid w:val="00C277AA"/>
    <w:rsid w:val="00C303B7"/>
    <w:rsid w:val="00C304A1"/>
    <w:rsid w:val="00C3065E"/>
    <w:rsid w:val="00C308B4"/>
    <w:rsid w:val="00C30DF2"/>
    <w:rsid w:val="00C31800"/>
    <w:rsid w:val="00C31A9A"/>
    <w:rsid w:val="00C31ACD"/>
    <w:rsid w:val="00C31DC6"/>
    <w:rsid w:val="00C32528"/>
    <w:rsid w:val="00C33FBD"/>
    <w:rsid w:val="00C3427C"/>
    <w:rsid w:val="00C342B9"/>
    <w:rsid w:val="00C34541"/>
    <w:rsid w:val="00C34E50"/>
    <w:rsid w:val="00C352D6"/>
    <w:rsid w:val="00C355F4"/>
    <w:rsid w:val="00C35991"/>
    <w:rsid w:val="00C36A86"/>
    <w:rsid w:val="00C375A2"/>
    <w:rsid w:val="00C376AA"/>
    <w:rsid w:val="00C405C3"/>
    <w:rsid w:val="00C40943"/>
    <w:rsid w:val="00C40AF3"/>
    <w:rsid w:val="00C40FDC"/>
    <w:rsid w:val="00C41796"/>
    <w:rsid w:val="00C41F60"/>
    <w:rsid w:val="00C428D2"/>
    <w:rsid w:val="00C4355F"/>
    <w:rsid w:val="00C44C34"/>
    <w:rsid w:val="00C44F2E"/>
    <w:rsid w:val="00C4555A"/>
    <w:rsid w:val="00C45703"/>
    <w:rsid w:val="00C45CF5"/>
    <w:rsid w:val="00C45DCB"/>
    <w:rsid w:val="00C45FA3"/>
    <w:rsid w:val="00C46019"/>
    <w:rsid w:val="00C470A1"/>
    <w:rsid w:val="00C47390"/>
    <w:rsid w:val="00C503A9"/>
    <w:rsid w:val="00C5117A"/>
    <w:rsid w:val="00C51A20"/>
    <w:rsid w:val="00C51B58"/>
    <w:rsid w:val="00C51B6E"/>
    <w:rsid w:val="00C51DC5"/>
    <w:rsid w:val="00C523F0"/>
    <w:rsid w:val="00C5267D"/>
    <w:rsid w:val="00C52F91"/>
    <w:rsid w:val="00C53996"/>
    <w:rsid w:val="00C53B2E"/>
    <w:rsid w:val="00C54A0B"/>
    <w:rsid w:val="00C55064"/>
    <w:rsid w:val="00C5534A"/>
    <w:rsid w:val="00C558FE"/>
    <w:rsid w:val="00C563B6"/>
    <w:rsid w:val="00C56543"/>
    <w:rsid w:val="00C56ACF"/>
    <w:rsid w:val="00C572E1"/>
    <w:rsid w:val="00C5768A"/>
    <w:rsid w:val="00C577CC"/>
    <w:rsid w:val="00C60751"/>
    <w:rsid w:val="00C61094"/>
    <w:rsid w:val="00C615A2"/>
    <w:rsid w:val="00C61945"/>
    <w:rsid w:val="00C61AF6"/>
    <w:rsid w:val="00C62D1B"/>
    <w:rsid w:val="00C62EC1"/>
    <w:rsid w:val="00C630A9"/>
    <w:rsid w:val="00C6318D"/>
    <w:rsid w:val="00C6332C"/>
    <w:rsid w:val="00C63595"/>
    <w:rsid w:val="00C63692"/>
    <w:rsid w:val="00C63DE9"/>
    <w:rsid w:val="00C6572E"/>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57FD"/>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707D"/>
    <w:rsid w:val="00C971A0"/>
    <w:rsid w:val="00C97813"/>
    <w:rsid w:val="00C97B51"/>
    <w:rsid w:val="00C97D0D"/>
    <w:rsid w:val="00CA0107"/>
    <w:rsid w:val="00CA01CE"/>
    <w:rsid w:val="00CA01E7"/>
    <w:rsid w:val="00CA09AC"/>
    <w:rsid w:val="00CA0C1B"/>
    <w:rsid w:val="00CA0F30"/>
    <w:rsid w:val="00CA1077"/>
    <w:rsid w:val="00CA1260"/>
    <w:rsid w:val="00CA1627"/>
    <w:rsid w:val="00CA1E03"/>
    <w:rsid w:val="00CA20F2"/>
    <w:rsid w:val="00CA24C1"/>
    <w:rsid w:val="00CA28C3"/>
    <w:rsid w:val="00CA2A20"/>
    <w:rsid w:val="00CA2A8C"/>
    <w:rsid w:val="00CA2D9F"/>
    <w:rsid w:val="00CA2DC7"/>
    <w:rsid w:val="00CA2E86"/>
    <w:rsid w:val="00CA3271"/>
    <w:rsid w:val="00CA340A"/>
    <w:rsid w:val="00CA3425"/>
    <w:rsid w:val="00CA3912"/>
    <w:rsid w:val="00CA3B5B"/>
    <w:rsid w:val="00CA3D4C"/>
    <w:rsid w:val="00CA436F"/>
    <w:rsid w:val="00CA5062"/>
    <w:rsid w:val="00CA5105"/>
    <w:rsid w:val="00CA5265"/>
    <w:rsid w:val="00CA53E2"/>
    <w:rsid w:val="00CA57BD"/>
    <w:rsid w:val="00CA58CD"/>
    <w:rsid w:val="00CA5921"/>
    <w:rsid w:val="00CA5BAF"/>
    <w:rsid w:val="00CA61CF"/>
    <w:rsid w:val="00CA6E15"/>
    <w:rsid w:val="00CB0FB8"/>
    <w:rsid w:val="00CB1161"/>
    <w:rsid w:val="00CB142E"/>
    <w:rsid w:val="00CB1566"/>
    <w:rsid w:val="00CB243A"/>
    <w:rsid w:val="00CB24A8"/>
    <w:rsid w:val="00CB2CB6"/>
    <w:rsid w:val="00CB30E1"/>
    <w:rsid w:val="00CB4812"/>
    <w:rsid w:val="00CB4E4F"/>
    <w:rsid w:val="00CB569C"/>
    <w:rsid w:val="00CB5895"/>
    <w:rsid w:val="00CB5F83"/>
    <w:rsid w:val="00CB6834"/>
    <w:rsid w:val="00CB6A1A"/>
    <w:rsid w:val="00CB6D98"/>
    <w:rsid w:val="00CB760A"/>
    <w:rsid w:val="00CB7B44"/>
    <w:rsid w:val="00CB7C30"/>
    <w:rsid w:val="00CB7E94"/>
    <w:rsid w:val="00CC0220"/>
    <w:rsid w:val="00CC04AB"/>
    <w:rsid w:val="00CC0C8F"/>
    <w:rsid w:val="00CC0FE0"/>
    <w:rsid w:val="00CC109B"/>
    <w:rsid w:val="00CC11E7"/>
    <w:rsid w:val="00CC127D"/>
    <w:rsid w:val="00CC16E7"/>
    <w:rsid w:val="00CC1782"/>
    <w:rsid w:val="00CC1793"/>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6B31"/>
    <w:rsid w:val="00CC742C"/>
    <w:rsid w:val="00CD04A0"/>
    <w:rsid w:val="00CD132C"/>
    <w:rsid w:val="00CD147F"/>
    <w:rsid w:val="00CD14FF"/>
    <w:rsid w:val="00CD1E82"/>
    <w:rsid w:val="00CD1FAD"/>
    <w:rsid w:val="00CD238F"/>
    <w:rsid w:val="00CD2DAC"/>
    <w:rsid w:val="00CD2DB2"/>
    <w:rsid w:val="00CD2F73"/>
    <w:rsid w:val="00CD2FB8"/>
    <w:rsid w:val="00CD3673"/>
    <w:rsid w:val="00CD403B"/>
    <w:rsid w:val="00CD4149"/>
    <w:rsid w:val="00CD4204"/>
    <w:rsid w:val="00CD4790"/>
    <w:rsid w:val="00CD4D1E"/>
    <w:rsid w:val="00CD4F0A"/>
    <w:rsid w:val="00CD553E"/>
    <w:rsid w:val="00CD5AE8"/>
    <w:rsid w:val="00CD5ED1"/>
    <w:rsid w:val="00CD6422"/>
    <w:rsid w:val="00CD6694"/>
    <w:rsid w:val="00CD6A90"/>
    <w:rsid w:val="00CD6DF2"/>
    <w:rsid w:val="00CD7827"/>
    <w:rsid w:val="00CE0428"/>
    <w:rsid w:val="00CE0A69"/>
    <w:rsid w:val="00CE1277"/>
    <w:rsid w:val="00CE1F51"/>
    <w:rsid w:val="00CE2BFC"/>
    <w:rsid w:val="00CE31B9"/>
    <w:rsid w:val="00CE363A"/>
    <w:rsid w:val="00CE3EC9"/>
    <w:rsid w:val="00CE409D"/>
    <w:rsid w:val="00CE455D"/>
    <w:rsid w:val="00CE47BA"/>
    <w:rsid w:val="00CE496C"/>
    <w:rsid w:val="00CE4BFF"/>
    <w:rsid w:val="00CE4CCD"/>
    <w:rsid w:val="00CE4EE1"/>
    <w:rsid w:val="00CE5CF8"/>
    <w:rsid w:val="00CE5D81"/>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A5"/>
    <w:rsid w:val="00CF1BFE"/>
    <w:rsid w:val="00CF1C25"/>
    <w:rsid w:val="00CF1C28"/>
    <w:rsid w:val="00CF219E"/>
    <w:rsid w:val="00CF262D"/>
    <w:rsid w:val="00CF2DA5"/>
    <w:rsid w:val="00CF2E46"/>
    <w:rsid w:val="00CF3252"/>
    <w:rsid w:val="00CF3450"/>
    <w:rsid w:val="00CF41D0"/>
    <w:rsid w:val="00CF4381"/>
    <w:rsid w:val="00CF4657"/>
    <w:rsid w:val="00CF46BE"/>
    <w:rsid w:val="00CF474B"/>
    <w:rsid w:val="00CF4775"/>
    <w:rsid w:val="00CF57A6"/>
    <w:rsid w:val="00CF5D69"/>
    <w:rsid w:val="00CF6A23"/>
    <w:rsid w:val="00CF6BAA"/>
    <w:rsid w:val="00CF727C"/>
    <w:rsid w:val="00CF7361"/>
    <w:rsid w:val="00CF75A8"/>
    <w:rsid w:val="00CF7962"/>
    <w:rsid w:val="00D00562"/>
    <w:rsid w:val="00D00BAA"/>
    <w:rsid w:val="00D00D90"/>
    <w:rsid w:val="00D018C1"/>
    <w:rsid w:val="00D02751"/>
    <w:rsid w:val="00D0284A"/>
    <w:rsid w:val="00D028D1"/>
    <w:rsid w:val="00D037F3"/>
    <w:rsid w:val="00D03912"/>
    <w:rsid w:val="00D04414"/>
    <w:rsid w:val="00D04673"/>
    <w:rsid w:val="00D04688"/>
    <w:rsid w:val="00D04989"/>
    <w:rsid w:val="00D04E4E"/>
    <w:rsid w:val="00D05122"/>
    <w:rsid w:val="00D059A4"/>
    <w:rsid w:val="00D06210"/>
    <w:rsid w:val="00D064C5"/>
    <w:rsid w:val="00D06928"/>
    <w:rsid w:val="00D06C1E"/>
    <w:rsid w:val="00D100E2"/>
    <w:rsid w:val="00D108DD"/>
    <w:rsid w:val="00D10D39"/>
    <w:rsid w:val="00D1172D"/>
    <w:rsid w:val="00D11F04"/>
    <w:rsid w:val="00D11F5B"/>
    <w:rsid w:val="00D132E8"/>
    <w:rsid w:val="00D1378F"/>
    <w:rsid w:val="00D139F3"/>
    <w:rsid w:val="00D13A3B"/>
    <w:rsid w:val="00D13FF5"/>
    <w:rsid w:val="00D140D1"/>
    <w:rsid w:val="00D148A2"/>
    <w:rsid w:val="00D149FF"/>
    <w:rsid w:val="00D14D8B"/>
    <w:rsid w:val="00D15112"/>
    <w:rsid w:val="00D155C6"/>
    <w:rsid w:val="00D156B3"/>
    <w:rsid w:val="00D15C68"/>
    <w:rsid w:val="00D15C72"/>
    <w:rsid w:val="00D15D3F"/>
    <w:rsid w:val="00D15F0A"/>
    <w:rsid w:val="00D16423"/>
    <w:rsid w:val="00D167CC"/>
    <w:rsid w:val="00D16B90"/>
    <w:rsid w:val="00D17622"/>
    <w:rsid w:val="00D17DC2"/>
    <w:rsid w:val="00D201EE"/>
    <w:rsid w:val="00D20525"/>
    <w:rsid w:val="00D20640"/>
    <w:rsid w:val="00D20C37"/>
    <w:rsid w:val="00D20D1B"/>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B9"/>
    <w:rsid w:val="00D319F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DB3"/>
    <w:rsid w:val="00D364A0"/>
    <w:rsid w:val="00D36983"/>
    <w:rsid w:val="00D37824"/>
    <w:rsid w:val="00D40169"/>
    <w:rsid w:val="00D40F85"/>
    <w:rsid w:val="00D416D0"/>
    <w:rsid w:val="00D41B7D"/>
    <w:rsid w:val="00D41C3D"/>
    <w:rsid w:val="00D42EF6"/>
    <w:rsid w:val="00D42F6A"/>
    <w:rsid w:val="00D434CF"/>
    <w:rsid w:val="00D43875"/>
    <w:rsid w:val="00D448D3"/>
    <w:rsid w:val="00D44B2D"/>
    <w:rsid w:val="00D44B97"/>
    <w:rsid w:val="00D44EA9"/>
    <w:rsid w:val="00D45114"/>
    <w:rsid w:val="00D45CD6"/>
    <w:rsid w:val="00D46599"/>
    <w:rsid w:val="00D46A67"/>
    <w:rsid w:val="00D477F5"/>
    <w:rsid w:val="00D47F18"/>
    <w:rsid w:val="00D501FC"/>
    <w:rsid w:val="00D50617"/>
    <w:rsid w:val="00D50890"/>
    <w:rsid w:val="00D50EEB"/>
    <w:rsid w:val="00D51025"/>
    <w:rsid w:val="00D519D4"/>
    <w:rsid w:val="00D51B08"/>
    <w:rsid w:val="00D51C9F"/>
    <w:rsid w:val="00D51DB0"/>
    <w:rsid w:val="00D51E7F"/>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A5"/>
    <w:rsid w:val="00D555E0"/>
    <w:rsid w:val="00D55759"/>
    <w:rsid w:val="00D55797"/>
    <w:rsid w:val="00D55B6F"/>
    <w:rsid w:val="00D55FEA"/>
    <w:rsid w:val="00D560D3"/>
    <w:rsid w:val="00D56EB4"/>
    <w:rsid w:val="00D56F1B"/>
    <w:rsid w:val="00D5774A"/>
    <w:rsid w:val="00D57DDF"/>
    <w:rsid w:val="00D57F25"/>
    <w:rsid w:val="00D60156"/>
    <w:rsid w:val="00D60AA0"/>
    <w:rsid w:val="00D60DAE"/>
    <w:rsid w:val="00D61019"/>
    <w:rsid w:val="00D61464"/>
    <w:rsid w:val="00D6164A"/>
    <w:rsid w:val="00D62F71"/>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77EE5"/>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425"/>
    <w:rsid w:val="00D92D7D"/>
    <w:rsid w:val="00D92DFC"/>
    <w:rsid w:val="00D92F8B"/>
    <w:rsid w:val="00D930F3"/>
    <w:rsid w:val="00D93181"/>
    <w:rsid w:val="00D935E3"/>
    <w:rsid w:val="00D93A74"/>
    <w:rsid w:val="00D93AF9"/>
    <w:rsid w:val="00D93E7A"/>
    <w:rsid w:val="00D93ED6"/>
    <w:rsid w:val="00D93EF6"/>
    <w:rsid w:val="00D93FCB"/>
    <w:rsid w:val="00D94C2A"/>
    <w:rsid w:val="00D94CBB"/>
    <w:rsid w:val="00D95077"/>
    <w:rsid w:val="00D95C91"/>
    <w:rsid w:val="00D96212"/>
    <w:rsid w:val="00D96278"/>
    <w:rsid w:val="00D962E2"/>
    <w:rsid w:val="00D96A79"/>
    <w:rsid w:val="00D96B4C"/>
    <w:rsid w:val="00D96DA5"/>
    <w:rsid w:val="00D97BC8"/>
    <w:rsid w:val="00D97F34"/>
    <w:rsid w:val="00D97F8F"/>
    <w:rsid w:val="00DA0786"/>
    <w:rsid w:val="00DA0DB9"/>
    <w:rsid w:val="00DA15F3"/>
    <w:rsid w:val="00DA19E5"/>
    <w:rsid w:val="00DA2186"/>
    <w:rsid w:val="00DA2373"/>
    <w:rsid w:val="00DA23EA"/>
    <w:rsid w:val="00DA2657"/>
    <w:rsid w:val="00DA29D6"/>
    <w:rsid w:val="00DA2D46"/>
    <w:rsid w:val="00DA320A"/>
    <w:rsid w:val="00DA3456"/>
    <w:rsid w:val="00DA3489"/>
    <w:rsid w:val="00DA393D"/>
    <w:rsid w:val="00DA3F54"/>
    <w:rsid w:val="00DA40C8"/>
    <w:rsid w:val="00DA4AC6"/>
    <w:rsid w:val="00DA5089"/>
    <w:rsid w:val="00DA550C"/>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39F"/>
    <w:rsid w:val="00DB17E3"/>
    <w:rsid w:val="00DB1804"/>
    <w:rsid w:val="00DB1B60"/>
    <w:rsid w:val="00DB1EDB"/>
    <w:rsid w:val="00DB26F3"/>
    <w:rsid w:val="00DB2AD1"/>
    <w:rsid w:val="00DB2DC2"/>
    <w:rsid w:val="00DB32B2"/>
    <w:rsid w:val="00DB3442"/>
    <w:rsid w:val="00DB386C"/>
    <w:rsid w:val="00DB3FD3"/>
    <w:rsid w:val="00DB42AA"/>
    <w:rsid w:val="00DB4456"/>
    <w:rsid w:val="00DB477D"/>
    <w:rsid w:val="00DB482A"/>
    <w:rsid w:val="00DB4EE1"/>
    <w:rsid w:val="00DB52C9"/>
    <w:rsid w:val="00DB5D24"/>
    <w:rsid w:val="00DB6087"/>
    <w:rsid w:val="00DB679D"/>
    <w:rsid w:val="00DB70A3"/>
    <w:rsid w:val="00DB7BB7"/>
    <w:rsid w:val="00DC06F7"/>
    <w:rsid w:val="00DC087F"/>
    <w:rsid w:val="00DC15E7"/>
    <w:rsid w:val="00DC27D7"/>
    <w:rsid w:val="00DC3123"/>
    <w:rsid w:val="00DC3882"/>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1CB"/>
    <w:rsid w:val="00DD4D1A"/>
    <w:rsid w:val="00DD55E3"/>
    <w:rsid w:val="00DD5E8D"/>
    <w:rsid w:val="00DD5FAB"/>
    <w:rsid w:val="00DD63C8"/>
    <w:rsid w:val="00DD672A"/>
    <w:rsid w:val="00DD6C83"/>
    <w:rsid w:val="00DD7273"/>
    <w:rsid w:val="00DD74FC"/>
    <w:rsid w:val="00DD7DA4"/>
    <w:rsid w:val="00DD7E6B"/>
    <w:rsid w:val="00DE044A"/>
    <w:rsid w:val="00DE0CAA"/>
    <w:rsid w:val="00DE1426"/>
    <w:rsid w:val="00DE1711"/>
    <w:rsid w:val="00DE1F52"/>
    <w:rsid w:val="00DE21E6"/>
    <w:rsid w:val="00DE2343"/>
    <w:rsid w:val="00DE2742"/>
    <w:rsid w:val="00DE2B3F"/>
    <w:rsid w:val="00DE2BB0"/>
    <w:rsid w:val="00DE2CB7"/>
    <w:rsid w:val="00DE3ABD"/>
    <w:rsid w:val="00DE433C"/>
    <w:rsid w:val="00DE43D6"/>
    <w:rsid w:val="00DE48E0"/>
    <w:rsid w:val="00DE4CD0"/>
    <w:rsid w:val="00DE4F79"/>
    <w:rsid w:val="00DE5623"/>
    <w:rsid w:val="00DE5F9F"/>
    <w:rsid w:val="00DE6086"/>
    <w:rsid w:val="00DE67EA"/>
    <w:rsid w:val="00DE6E6A"/>
    <w:rsid w:val="00DE6E97"/>
    <w:rsid w:val="00DE72D0"/>
    <w:rsid w:val="00DE764E"/>
    <w:rsid w:val="00DE7CAA"/>
    <w:rsid w:val="00DF00CB"/>
    <w:rsid w:val="00DF08FF"/>
    <w:rsid w:val="00DF148D"/>
    <w:rsid w:val="00DF168F"/>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98"/>
    <w:rsid w:val="00E007B4"/>
    <w:rsid w:val="00E00A24"/>
    <w:rsid w:val="00E00D59"/>
    <w:rsid w:val="00E010A6"/>
    <w:rsid w:val="00E01E06"/>
    <w:rsid w:val="00E01F35"/>
    <w:rsid w:val="00E02787"/>
    <w:rsid w:val="00E028CE"/>
    <w:rsid w:val="00E03FD0"/>
    <w:rsid w:val="00E03FEE"/>
    <w:rsid w:val="00E0444D"/>
    <w:rsid w:val="00E0496B"/>
    <w:rsid w:val="00E049CC"/>
    <w:rsid w:val="00E04A88"/>
    <w:rsid w:val="00E04AE0"/>
    <w:rsid w:val="00E056F3"/>
    <w:rsid w:val="00E0659A"/>
    <w:rsid w:val="00E065C5"/>
    <w:rsid w:val="00E06A2D"/>
    <w:rsid w:val="00E06DA9"/>
    <w:rsid w:val="00E07213"/>
    <w:rsid w:val="00E07620"/>
    <w:rsid w:val="00E076D1"/>
    <w:rsid w:val="00E079A7"/>
    <w:rsid w:val="00E07D0B"/>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47E11"/>
    <w:rsid w:val="00E50144"/>
    <w:rsid w:val="00E5037D"/>
    <w:rsid w:val="00E50EE0"/>
    <w:rsid w:val="00E512AC"/>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0EE6"/>
    <w:rsid w:val="00E610EE"/>
    <w:rsid w:val="00E611DC"/>
    <w:rsid w:val="00E611EA"/>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947"/>
    <w:rsid w:val="00E65E08"/>
    <w:rsid w:val="00E6695A"/>
    <w:rsid w:val="00E670B6"/>
    <w:rsid w:val="00E67F1F"/>
    <w:rsid w:val="00E7016B"/>
    <w:rsid w:val="00E70309"/>
    <w:rsid w:val="00E70358"/>
    <w:rsid w:val="00E70825"/>
    <w:rsid w:val="00E70A31"/>
    <w:rsid w:val="00E70D6C"/>
    <w:rsid w:val="00E70F05"/>
    <w:rsid w:val="00E70FAA"/>
    <w:rsid w:val="00E73300"/>
    <w:rsid w:val="00E73397"/>
    <w:rsid w:val="00E733AE"/>
    <w:rsid w:val="00E736A7"/>
    <w:rsid w:val="00E74AAE"/>
    <w:rsid w:val="00E75021"/>
    <w:rsid w:val="00E75059"/>
    <w:rsid w:val="00E75942"/>
    <w:rsid w:val="00E75D88"/>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87F9B"/>
    <w:rsid w:val="00E907E2"/>
    <w:rsid w:val="00E90CCC"/>
    <w:rsid w:val="00E90E79"/>
    <w:rsid w:val="00E912C0"/>
    <w:rsid w:val="00E91591"/>
    <w:rsid w:val="00E91692"/>
    <w:rsid w:val="00E91A68"/>
    <w:rsid w:val="00E92628"/>
    <w:rsid w:val="00E92796"/>
    <w:rsid w:val="00E92995"/>
    <w:rsid w:val="00E93BD3"/>
    <w:rsid w:val="00E942A3"/>
    <w:rsid w:val="00E94657"/>
    <w:rsid w:val="00E94AFD"/>
    <w:rsid w:val="00E961E5"/>
    <w:rsid w:val="00E96313"/>
    <w:rsid w:val="00E96463"/>
    <w:rsid w:val="00E966A0"/>
    <w:rsid w:val="00E96D53"/>
    <w:rsid w:val="00E97A50"/>
    <w:rsid w:val="00E97A66"/>
    <w:rsid w:val="00E97D52"/>
    <w:rsid w:val="00EA0696"/>
    <w:rsid w:val="00EA1005"/>
    <w:rsid w:val="00EA118C"/>
    <w:rsid w:val="00EA1673"/>
    <w:rsid w:val="00EA1741"/>
    <w:rsid w:val="00EA1CFF"/>
    <w:rsid w:val="00EA1F98"/>
    <w:rsid w:val="00EA25AE"/>
    <w:rsid w:val="00EA2876"/>
    <w:rsid w:val="00EA2B30"/>
    <w:rsid w:val="00EA2D8C"/>
    <w:rsid w:val="00EA3145"/>
    <w:rsid w:val="00EA31B7"/>
    <w:rsid w:val="00EA3F76"/>
    <w:rsid w:val="00EA408A"/>
    <w:rsid w:val="00EA49B3"/>
    <w:rsid w:val="00EA4BBA"/>
    <w:rsid w:val="00EA4DA1"/>
    <w:rsid w:val="00EA4FBB"/>
    <w:rsid w:val="00EA5007"/>
    <w:rsid w:val="00EA5052"/>
    <w:rsid w:val="00EA5094"/>
    <w:rsid w:val="00EA52B8"/>
    <w:rsid w:val="00EA56F1"/>
    <w:rsid w:val="00EA5F6F"/>
    <w:rsid w:val="00EA62E1"/>
    <w:rsid w:val="00EA6488"/>
    <w:rsid w:val="00EA65DD"/>
    <w:rsid w:val="00EA6A46"/>
    <w:rsid w:val="00EA70CA"/>
    <w:rsid w:val="00EA74F8"/>
    <w:rsid w:val="00EA77CB"/>
    <w:rsid w:val="00EA784C"/>
    <w:rsid w:val="00EA7BAE"/>
    <w:rsid w:val="00EA7D18"/>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C11"/>
    <w:rsid w:val="00EB7228"/>
    <w:rsid w:val="00EB77DC"/>
    <w:rsid w:val="00EC00ED"/>
    <w:rsid w:val="00EC0AAA"/>
    <w:rsid w:val="00EC0C37"/>
    <w:rsid w:val="00EC0DCF"/>
    <w:rsid w:val="00EC14F6"/>
    <w:rsid w:val="00EC242D"/>
    <w:rsid w:val="00EC29EF"/>
    <w:rsid w:val="00EC2ABF"/>
    <w:rsid w:val="00EC362A"/>
    <w:rsid w:val="00EC3A86"/>
    <w:rsid w:val="00EC3F62"/>
    <w:rsid w:val="00EC493F"/>
    <w:rsid w:val="00EC5025"/>
    <w:rsid w:val="00EC548B"/>
    <w:rsid w:val="00EC593F"/>
    <w:rsid w:val="00EC5A8A"/>
    <w:rsid w:val="00EC60E9"/>
    <w:rsid w:val="00EC611A"/>
    <w:rsid w:val="00EC704F"/>
    <w:rsid w:val="00EC711C"/>
    <w:rsid w:val="00EC715A"/>
    <w:rsid w:val="00EC7257"/>
    <w:rsid w:val="00EC7544"/>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720"/>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921"/>
    <w:rsid w:val="00EE3A5F"/>
    <w:rsid w:val="00EE40F8"/>
    <w:rsid w:val="00EE5258"/>
    <w:rsid w:val="00EE5504"/>
    <w:rsid w:val="00EE5C9E"/>
    <w:rsid w:val="00EE6C7D"/>
    <w:rsid w:val="00EE778E"/>
    <w:rsid w:val="00EE77D4"/>
    <w:rsid w:val="00EF0174"/>
    <w:rsid w:val="00EF0414"/>
    <w:rsid w:val="00EF06B8"/>
    <w:rsid w:val="00EF0D18"/>
    <w:rsid w:val="00EF121B"/>
    <w:rsid w:val="00EF1407"/>
    <w:rsid w:val="00EF1FAE"/>
    <w:rsid w:val="00EF2E90"/>
    <w:rsid w:val="00EF3596"/>
    <w:rsid w:val="00EF3E97"/>
    <w:rsid w:val="00EF3ECA"/>
    <w:rsid w:val="00EF3F76"/>
    <w:rsid w:val="00EF4564"/>
    <w:rsid w:val="00EF57AF"/>
    <w:rsid w:val="00EF58F7"/>
    <w:rsid w:val="00EF5B62"/>
    <w:rsid w:val="00EF5C57"/>
    <w:rsid w:val="00EF617B"/>
    <w:rsid w:val="00EF63F7"/>
    <w:rsid w:val="00EF6726"/>
    <w:rsid w:val="00EF6C2B"/>
    <w:rsid w:val="00EF720F"/>
    <w:rsid w:val="00EF775A"/>
    <w:rsid w:val="00EF7864"/>
    <w:rsid w:val="00EF7A6D"/>
    <w:rsid w:val="00EF7C99"/>
    <w:rsid w:val="00F00EFB"/>
    <w:rsid w:val="00F01462"/>
    <w:rsid w:val="00F018FE"/>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BBC"/>
    <w:rsid w:val="00F12E64"/>
    <w:rsid w:val="00F12E9B"/>
    <w:rsid w:val="00F1308B"/>
    <w:rsid w:val="00F13135"/>
    <w:rsid w:val="00F13A8D"/>
    <w:rsid w:val="00F14272"/>
    <w:rsid w:val="00F14747"/>
    <w:rsid w:val="00F14A92"/>
    <w:rsid w:val="00F14E47"/>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130"/>
    <w:rsid w:val="00F243C3"/>
    <w:rsid w:val="00F247D7"/>
    <w:rsid w:val="00F249C8"/>
    <w:rsid w:val="00F24C78"/>
    <w:rsid w:val="00F24E30"/>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511F"/>
    <w:rsid w:val="00F35D3B"/>
    <w:rsid w:val="00F362C7"/>
    <w:rsid w:val="00F36324"/>
    <w:rsid w:val="00F363E0"/>
    <w:rsid w:val="00F364AB"/>
    <w:rsid w:val="00F365D7"/>
    <w:rsid w:val="00F36A6F"/>
    <w:rsid w:val="00F36AC4"/>
    <w:rsid w:val="00F371A7"/>
    <w:rsid w:val="00F37A96"/>
    <w:rsid w:val="00F4023A"/>
    <w:rsid w:val="00F41251"/>
    <w:rsid w:val="00F415F1"/>
    <w:rsid w:val="00F41B51"/>
    <w:rsid w:val="00F41B52"/>
    <w:rsid w:val="00F41C06"/>
    <w:rsid w:val="00F42076"/>
    <w:rsid w:val="00F4269D"/>
    <w:rsid w:val="00F42EE4"/>
    <w:rsid w:val="00F431F4"/>
    <w:rsid w:val="00F43491"/>
    <w:rsid w:val="00F4349D"/>
    <w:rsid w:val="00F43775"/>
    <w:rsid w:val="00F43CF0"/>
    <w:rsid w:val="00F43D78"/>
    <w:rsid w:val="00F43FCE"/>
    <w:rsid w:val="00F44491"/>
    <w:rsid w:val="00F4497D"/>
    <w:rsid w:val="00F44CAE"/>
    <w:rsid w:val="00F44FE6"/>
    <w:rsid w:val="00F45447"/>
    <w:rsid w:val="00F45575"/>
    <w:rsid w:val="00F46874"/>
    <w:rsid w:val="00F46D85"/>
    <w:rsid w:val="00F46F94"/>
    <w:rsid w:val="00F476FB"/>
    <w:rsid w:val="00F47AA3"/>
    <w:rsid w:val="00F47B5F"/>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B84"/>
    <w:rsid w:val="00F55F03"/>
    <w:rsid w:val="00F56DA9"/>
    <w:rsid w:val="00F57781"/>
    <w:rsid w:val="00F57BB6"/>
    <w:rsid w:val="00F57F4C"/>
    <w:rsid w:val="00F601B9"/>
    <w:rsid w:val="00F60F15"/>
    <w:rsid w:val="00F6114A"/>
    <w:rsid w:val="00F61CA3"/>
    <w:rsid w:val="00F62A7D"/>
    <w:rsid w:val="00F62CEA"/>
    <w:rsid w:val="00F63DCF"/>
    <w:rsid w:val="00F645D8"/>
    <w:rsid w:val="00F646DE"/>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0EC5"/>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6EA"/>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1DCB"/>
    <w:rsid w:val="00FA23A8"/>
    <w:rsid w:val="00FA26DD"/>
    <w:rsid w:val="00FA308B"/>
    <w:rsid w:val="00FA32D9"/>
    <w:rsid w:val="00FA34A4"/>
    <w:rsid w:val="00FA3848"/>
    <w:rsid w:val="00FA3E60"/>
    <w:rsid w:val="00FA3F46"/>
    <w:rsid w:val="00FA45CB"/>
    <w:rsid w:val="00FA4CDE"/>
    <w:rsid w:val="00FA55F4"/>
    <w:rsid w:val="00FA57BB"/>
    <w:rsid w:val="00FA5908"/>
    <w:rsid w:val="00FA5DD8"/>
    <w:rsid w:val="00FA6A80"/>
    <w:rsid w:val="00FA6C48"/>
    <w:rsid w:val="00FA79E4"/>
    <w:rsid w:val="00FB0161"/>
    <w:rsid w:val="00FB026B"/>
    <w:rsid w:val="00FB0885"/>
    <w:rsid w:val="00FB096C"/>
    <w:rsid w:val="00FB173F"/>
    <w:rsid w:val="00FB261C"/>
    <w:rsid w:val="00FB29FC"/>
    <w:rsid w:val="00FB2A6E"/>
    <w:rsid w:val="00FB2E25"/>
    <w:rsid w:val="00FB2FAF"/>
    <w:rsid w:val="00FB36D7"/>
    <w:rsid w:val="00FB45B2"/>
    <w:rsid w:val="00FB48FE"/>
    <w:rsid w:val="00FB4B46"/>
    <w:rsid w:val="00FB4DA3"/>
    <w:rsid w:val="00FB514A"/>
    <w:rsid w:val="00FB52B9"/>
    <w:rsid w:val="00FB584E"/>
    <w:rsid w:val="00FB5C86"/>
    <w:rsid w:val="00FB5D2B"/>
    <w:rsid w:val="00FB611A"/>
    <w:rsid w:val="00FB6921"/>
    <w:rsid w:val="00FB6979"/>
    <w:rsid w:val="00FB7844"/>
    <w:rsid w:val="00FB7F43"/>
    <w:rsid w:val="00FC08C2"/>
    <w:rsid w:val="00FC0AA0"/>
    <w:rsid w:val="00FC0D5D"/>
    <w:rsid w:val="00FC1068"/>
    <w:rsid w:val="00FC168A"/>
    <w:rsid w:val="00FC19BB"/>
    <w:rsid w:val="00FC29C6"/>
    <w:rsid w:val="00FC2BEA"/>
    <w:rsid w:val="00FC2BFF"/>
    <w:rsid w:val="00FC3361"/>
    <w:rsid w:val="00FC3480"/>
    <w:rsid w:val="00FC3FEF"/>
    <w:rsid w:val="00FC5AE9"/>
    <w:rsid w:val="00FC6E02"/>
    <w:rsid w:val="00FC73CB"/>
    <w:rsid w:val="00FC761D"/>
    <w:rsid w:val="00FC78CE"/>
    <w:rsid w:val="00FD00B7"/>
    <w:rsid w:val="00FD04B2"/>
    <w:rsid w:val="00FD15B9"/>
    <w:rsid w:val="00FD1647"/>
    <w:rsid w:val="00FD1F4A"/>
    <w:rsid w:val="00FD20B3"/>
    <w:rsid w:val="00FD3E60"/>
    <w:rsid w:val="00FD4A4A"/>
    <w:rsid w:val="00FD5007"/>
    <w:rsid w:val="00FD5121"/>
    <w:rsid w:val="00FD52EC"/>
    <w:rsid w:val="00FD5400"/>
    <w:rsid w:val="00FD636B"/>
    <w:rsid w:val="00FD6572"/>
    <w:rsid w:val="00FD67F5"/>
    <w:rsid w:val="00FD6E65"/>
    <w:rsid w:val="00FD724E"/>
    <w:rsid w:val="00FD7A73"/>
    <w:rsid w:val="00FE0356"/>
    <w:rsid w:val="00FE0D42"/>
    <w:rsid w:val="00FE0D5A"/>
    <w:rsid w:val="00FE121E"/>
    <w:rsid w:val="00FE16B3"/>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BF5"/>
    <w:rsid w:val="00FF2E2C"/>
    <w:rsid w:val="00FF30B8"/>
    <w:rsid w:val="00FF33EE"/>
    <w:rsid w:val="00FF381F"/>
    <w:rsid w:val="00FF3A1F"/>
    <w:rsid w:val="00FF3A3C"/>
    <w:rsid w:val="00FF3BB3"/>
    <w:rsid w:val="00FF3DA0"/>
    <w:rsid w:val="00FF3E40"/>
    <w:rsid w:val="00FF3F24"/>
    <w:rsid w:val="00FF490F"/>
    <w:rsid w:val="00FF4B7C"/>
    <w:rsid w:val="00FF4C28"/>
    <w:rsid w:val="00FF4D4D"/>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D66"/>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38A9"/>
    <w:rPr>
      <w:rFonts w:ascii="Arial" w:eastAsia="MS Mincho" w:hAnsi="Arial"/>
      <w:b/>
      <w:szCs w:val="24"/>
      <w:lang w:eastAsia="en-US"/>
    </w:rPr>
  </w:style>
  <w:style w:type="paragraph" w:customStyle="1" w:styleId="Weidong">
    <w:name w:val="Weidong"/>
    <w:basedOn w:val="Heading1"/>
    <w:qFormat/>
    <w:rsid w:val="00DB679D"/>
    <w:pPr>
      <w:keepNext w:val="0"/>
      <w:widowControl w:val="0"/>
      <w:autoSpaceDE w:val="0"/>
      <w:autoSpaceDN w:val="0"/>
      <w:adjustRightInd w:val="0"/>
      <w:spacing w:before="0" w:after="240"/>
      <w:ind w:left="720" w:hanging="720"/>
      <w:jc w:val="both"/>
    </w:pPr>
  </w:style>
  <w:style w:type="paragraph" w:customStyle="1" w:styleId="weidong-2">
    <w:name w:val="weidong-2"/>
    <w:basedOn w:val="Weidong"/>
    <w:link w:val="weidong-2Char"/>
    <w:qFormat/>
    <w:rsid w:val="00DB679D"/>
    <w:pPr>
      <w:ind w:left="288" w:hanging="288"/>
    </w:pPr>
    <w:rPr>
      <w:kern w:val="2"/>
      <w:lang w:eastAsia="zh-CN"/>
    </w:rPr>
  </w:style>
  <w:style w:type="character" w:customStyle="1" w:styleId="weidong-2Char">
    <w:name w:val="weidong-2 Char"/>
    <w:basedOn w:val="DefaultParagraphFont"/>
    <w:link w:val="weidong-2"/>
    <w:rsid w:val="00DB679D"/>
    <w:rPr>
      <w:rFonts w:ascii="Helvetica" w:eastAsia="MS Mincho" w:hAnsi="Helvetica"/>
      <w:b/>
      <w:bCs/>
      <w:kern w:val="2"/>
      <w:sz w:val="28"/>
      <w:szCs w:val="32"/>
      <w:lang w:eastAsia="zh-CN"/>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3870442">
      <w:bodyDiv w:val="1"/>
      <w:marLeft w:val="0"/>
      <w:marRight w:val="0"/>
      <w:marTop w:val="0"/>
      <w:marBottom w:val="0"/>
      <w:divBdr>
        <w:top w:val="none" w:sz="0" w:space="0" w:color="auto"/>
        <w:left w:val="none" w:sz="0" w:space="0" w:color="auto"/>
        <w:bottom w:val="none" w:sz="0" w:space="0" w:color="auto"/>
        <w:right w:val="none" w:sz="0" w:space="0" w:color="auto"/>
      </w:divBdr>
      <w:divsChild>
        <w:div w:id="109587988">
          <w:marLeft w:val="720"/>
          <w:marRight w:val="0"/>
          <w:marTop w:val="0"/>
          <w:marBottom w:val="0"/>
          <w:divBdr>
            <w:top w:val="none" w:sz="0" w:space="0" w:color="auto"/>
            <w:left w:val="none" w:sz="0" w:space="0" w:color="auto"/>
            <w:bottom w:val="none" w:sz="0" w:space="0" w:color="auto"/>
            <w:right w:val="none" w:sz="0" w:space="0" w:color="auto"/>
          </w:divBdr>
        </w:div>
        <w:div w:id="1419405710">
          <w:marLeft w:val="720"/>
          <w:marRight w:val="0"/>
          <w:marTop w:val="0"/>
          <w:marBottom w:val="0"/>
          <w:divBdr>
            <w:top w:val="none" w:sz="0" w:space="0" w:color="auto"/>
            <w:left w:val="none" w:sz="0" w:space="0" w:color="auto"/>
            <w:bottom w:val="none" w:sz="0" w:space="0" w:color="auto"/>
            <w:right w:val="none" w:sz="0" w:space="0" w:color="auto"/>
          </w:divBdr>
        </w:div>
      </w:divsChild>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41140382">
      <w:bodyDiv w:val="1"/>
      <w:marLeft w:val="0"/>
      <w:marRight w:val="0"/>
      <w:marTop w:val="0"/>
      <w:marBottom w:val="0"/>
      <w:divBdr>
        <w:top w:val="none" w:sz="0" w:space="0" w:color="auto"/>
        <w:left w:val="none" w:sz="0" w:space="0" w:color="auto"/>
        <w:bottom w:val="none" w:sz="0" w:space="0" w:color="auto"/>
        <w:right w:val="none" w:sz="0" w:space="0" w:color="auto"/>
      </w:divBdr>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39663744">
      <w:bodyDiv w:val="1"/>
      <w:marLeft w:val="0"/>
      <w:marRight w:val="0"/>
      <w:marTop w:val="0"/>
      <w:marBottom w:val="0"/>
      <w:divBdr>
        <w:top w:val="none" w:sz="0" w:space="0" w:color="auto"/>
        <w:left w:val="none" w:sz="0" w:space="0" w:color="auto"/>
        <w:bottom w:val="none" w:sz="0" w:space="0" w:color="auto"/>
        <w:right w:val="none" w:sz="0" w:space="0" w:color="auto"/>
      </w:divBdr>
      <w:divsChild>
        <w:div w:id="1281380599">
          <w:marLeft w:val="1166"/>
          <w:marRight w:val="0"/>
          <w:marTop w:val="48"/>
          <w:marBottom w:val="0"/>
          <w:divBdr>
            <w:top w:val="none" w:sz="0" w:space="0" w:color="auto"/>
            <w:left w:val="none" w:sz="0" w:space="0" w:color="auto"/>
            <w:bottom w:val="none" w:sz="0" w:space="0" w:color="auto"/>
            <w:right w:val="none" w:sz="0" w:space="0" w:color="auto"/>
          </w:divBdr>
        </w:div>
      </w:divsChild>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42381660">
      <w:bodyDiv w:val="1"/>
      <w:marLeft w:val="0"/>
      <w:marRight w:val="0"/>
      <w:marTop w:val="0"/>
      <w:marBottom w:val="0"/>
      <w:divBdr>
        <w:top w:val="none" w:sz="0" w:space="0" w:color="auto"/>
        <w:left w:val="none" w:sz="0" w:space="0" w:color="auto"/>
        <w:bottom w:val="none" w:sz="0" w:space="0" w:color="auto"/>
        <w:right w:val="none" w:sz="0" w:space="0" w:color="auto"/>
      </w:divBdr>
      <w:divsChild>
        <w:div w:id="1168639189">
          <w:marLeft w:val="547"/>
          <w:marRight w:val="0"/>
          <w:marTop w:val="154"/>
          <w:marBottom w:val="0"/>
          <w:divBdr>
            <w:top w:val="none" w:sz="0" w:space="0" w:color="auto"/>
            <w:left w:val="none" w:sz="0" w:space="0" w:color="auto"/>
            <w:bottom w:val="none" w:sz="0" w:space="0" w:color="auto"/>
            <w:right w:val="none" w:sz="0" w:space="0" w:color="auto"/>
          </w:divBdr>
        </w:div>
        <w:div w:id="1611203926">
          <w:marLeft w:val="1166"/>
          <w:marRight w:val="0"/>
          <w:marTop w:val="134"/>
          <w:marBottom w:val="0"/>
          <w:divBdr>
            <w:top w:val="none" w:sz="0" w:space="0" w:color="auto"/>
            <w:left w:val="none" w:sz="0" w:space="0" w:color="auto"/>
            <w:bottom w:val="none" w:sz="0" w:space="0" w:color="auto"/>
            <w:right w:val="none" w:sz="0" w:space="0" w:color="auto"/>
          </w:divBdr>
        </w:div>
      </w:divsChild>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09963\Documents\3GPP_related\RAN1_meetings\tDocs\r1-152413.zip" TargetMode="Externa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112ED-95BA-4158-A66D-18EDF4A81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10</Pages>
  <Words>2567</Words>
  <Characters>14638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17171</CharactersWithSpaces>
  <SharedDoc>false</SharedDoc>
  <HLinks>
    <vt:vector size="6" baseType="variant">
      <vt:variant>
        <vt:i4>4390992</vt:i4>
      </vt:variant>
      <vt:variant>
        <vt:i4>0</vt:i4>
      </vt:variant>
      <vt:variant>
        <vt:i4>0</vt:i4>
      </vt:variant>
      <vt:variant>
        <vt:i4>5</vt:i4>
      </vt:variant>
      <vt:variant>
        <vt:lpwstr>../../tDocs/r1-152413.zip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33</cp:revision>
  <cp:lastPrinted>2012-03-20T04:07:00Z</cp:lastPrinted>
  <dcterms:created xsi:type="dcterms:W3CDTF">2015-08-14T04:22:00Z</dcterms:created>
  <dcterms:modified xsi:type="dcterms:W3CDTF">2015-08-14T23:18:00Z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